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86472A6" w14:textId="09F927C4" w:rsidR="0048690E" w:rsidRPr="00582AE4" w:rsidRDefault="0048690E" w:rsidP="0048690E">
      <w:pPr>
        <w:pStyle w:val="CRCoverPage"/>
        <w:tabs>
          <w:tab w:val="right" w:pos="5103"/>
          <w:tab w:val="right" w:pos="9639"/>
        </w:tabs>
        <w:outlineLvl w:val="0"/>
        <w:rPr>
          <w:rFonts w:cs="Arial" w:hint="eastAsia"/>
          <w:b/>
          <w:noProof/>
          <w:color w:val="000000"/>
          <w:sz w:val="24"/>
          <w:szCs w:val="24"/>
          <w:lang w:eastAsia="zh-CN"/>
        </w:rPr>
      </w:pPr>
      <w:r w:rsidRPr="0048690E">
        <w:rPr>
          <w:rFonts w:eastAsia="Malgun Gothic" w:cs="Arial"/>
          <w:b/>
          <w:noProof/>
          <w:color w:val="000000"/>
          <w:sz w:val="24"/>
          <w:szCs w:val="24"/>
          <w:lang w:eastAsia="ja-JP"/>
        </w:rPr>
        <w:t>SA WG2 Meeting #S2-166</w:t>
      </w:r>
      <w:r w:rsidRPr="0048690E">
        <w:rPr>
          <w:rFonts w:eastAsia="Malgun Gothic" w:cs="Arial"/>
          <w:b/>
          <w:noProof/>
          <w:color w:val="000000"/>
          <w:sz w:val="24"/>
          <w:szCs w:val="24"/>
          <w:lang w:eastAsia="ja-JP"/>
        </w:rPr>
        <w:tab/>
      </w:r>
      <w:r>
        <w:rPr>
          <w:rFonts w:cs="Arial"/>
          <w:b/>
          <w:noProof/>
          <w:color w:val="000000"/>
          <w:sz w:val="24"/>
          <w:szCs w:val="24"/>
          <w:lang w:eastAsia="zh-CN"/>
        </w:rPr>
        <w:tab/>
      </w:r>
      <w:r w:rsidRPr="0048690E">
        <w:rPr>
          <w:rFonts w:eastAsia="Malgun Gothic" w:cs="Arial"/>
          <w:b/>
          <w:noProof/>
          <w:color w:val="000000"/>
          <w:sz w:val="24"/>
          <w:szCs w:val="24"/>
          <w:lang w:eastAsia="ja-JP"/>
        </w:rPr>
        <w:t>S2-241</w:t>
      </w:r>
      <w:r w:rsidR="00582AE4">
        <w:rPr>
          <w:rFonts w:cs="Arial" w:hint="eastAsia"/>
          <w:b/>
          <w:noProof/>
          <w:color w:val="000000"/>
          <w:sz w:val="24"/>
          <w:szCs w:val="24"/>
          <w:lang w:eastAsia="zh-CN"/>
        </w:rPr>
        <w:t>2024</w:t>
      </w:r>
    </w:p>
    <w:p w14:paraId="7CB45193" w14:textId="708F433C" w:rsidR="001E41F3" w:rsidRDefault="0048690E" w:rsidP="0048690E">
      <w:pPr>
        <w:pStyle w:val="CRCoverPage"/>
        <w:tabs>
          <w:tab w:val="right" w:pos="5103"/>
          <w:tab w:val="right" w:pos="9639"/>
        </w:tabs>
        <w:outlineLvl w:val="0"/>
        <w:rPr>
          <w:b/>
          <w:noProof/>
          <w:sz w:val="24"/>
        </w:rPr>
      </w:pPr>
      <w:r w:rsidRPr="0048690E">
        <w:rPr>
          <w:rFonts w:eastAsia="Malgun Gothic" w:cs="Arial"/>
          <w:b/>
          <w:noProof/>
          <w:color w:val="000000"/>
          <w:sz w:val="24"/>
          <w:szCs w:val="24"/>
          <w:lang w:eastAsia="ja-JP"/>
        </w:rPr>
        <w:t>18 - 22 November, 2024, Orlando, USA</w:t>
      </w:r>
      <w:r w:rsidR="00CD61B0">
        <w:rPr>
          <w:b/>
          <w:noProof/>
          <w:sz w:val="24"/>
        </w:rPr>
        <w:tab/>
      </w:r>
      <w:r w:rsidR="00437727">
        <w:rPr>
          <w:b/>
          <w:noProof/>
          <w:sz w:val="24"/>
        </w:rPr>
        <w:tab/>
      </w:r>
      <w:r w:rsidR="00CD61B0" w:rsidRPr="00CD61B0">
        <w:rPr>
          <w:rFonts w:cs="Arial"/>
          <w:b/>
          <w:bCs/>
          <w:color w:val="0000FF"/>
        </w:rPr>
        <w:t>(</w:t>
      </w:r>
      <w:r w:rsidR="00CD61B0">
        <w:rPr>
          <w:rFonts w:cs="Arial"/>
          <w:b/>
          <w:bCs/>
          <w:color w:val="0000FF"/>
        </w:rPr>
        <w:t xml:space="preserve">revision of </w:t>
      </w:r>
      <w:r w:rsidR="007E74C5">
        <w:rPr>
          <w:rFonts w:cs="Arial" w:hint="eastAsia"/>
          <w:b/>
          <w:bCs/>
          <w:color w:val="0000FF"/>
          <w:lang w:eastAsia="zh-CN"/>
        </w:rPr>
        <w:t>S2</w:t>
      </w:r>
      <w:r w:rsidR="007E74C5">
        <w:rPr>
          <w:rFonts w:cs="Arial"/>
          <w:b/>
          <w:bCs/>
          <w:color w:val="0000FF"/>
          <w:lang w:eastAsia="zh-CN"/>
        </w:rPr>
        <w:t>-2</w:t>
      </w:r>
      <w:r w:rsidR="00E0318C">
        <w:rPr>
          <w:rFonts w:cs="Arial"/>
          <w:b/>
          <w:bCs/>
          <w:color w:val="0000FF"/>
          <w:lang w:eastAsia="zh-CN"/>
        </w:rPr>
        <w:t>4</w:t>
      </w:r>
      <w:r w:rsidR="008376C9">
        <w:rPr>
          <w:rFonts w:cs="Arial"/>
          <w:b/>
          <w:bCs/>
          <w:color w:val="0000FF"/>
          <w:lang w:eastAsia="zh-CN"/>
        </w:rPr>
        <w:t>xxxxx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F70BCC" w:rsidR="001E41F3" w:rsidRPr="00410371" w:rsidRDefault="00AE7E78" w:rsidP="008105B5">
            <w:pPr>
              <w:pStyle w:val="CRCoverPage"/>
              <w:spacing w:after="0"/>
              <w:jc w:val="right"/>
              <w:rPr>
                <w:b/>
                <w:noProof/>
                <w:sz w:val="28"/>
                <w:lang w:eastAsia="zh-CN"/>
              </w:rPr>
            </w:pPr>
            <w:r>
              <w:rPr>
                <w:b/>
                <w:noProof/>
                <w:sz w:val="28"/>
              </w:rPr>
              <w:t>23.</w:t>
            </w:r>
            <w:r w:rsidR="0096654B">
              <w:rPr>
                <w:rFonts w:hint="eastAsia"/>
                <w:b/>
                <w:noProof/>
                <w:sz w:val="28"/>
                <w:lang w:eastAsia="zh-CN"/>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E5D5CE" w:rsidR="001E41F3" w:rsidRPr="00410371" w:rsidRDefault="00582AE4" w:rsidP="00547111">
            <w:pPr>
              <w:pStyle w:val="CRCoverPage"/>
              <w:spacing w:after="0"/>
              <w:rPr>
                <w:rFonts w:hint="eastAsia"/>
                <w:noProof/>
                <w:lang w:eastAsia="zh-CN"/>
              </w:rPr>
            </w:pPr>
            <w:r>
              <w:rPr>
                <w:rFonts w:hint="eastAsia"/>
                <w:b/>
                <w:noProof/>
                <w:sz w:val="28"/>
                <w:lang w:eastAsia="zh-CN"/>
              </w:rPr>
              <w:t>0626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248F59" w:rsidR="001E41F3" w:rsidRPr="007E74C5" w:rsidRDefault="008376C9"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A937D8" w:rsidR="001E41F3" w:rsidRPr="00410371" w:rsidRDefault="00AE7E78" w:rsidP="005E623E">
            <w:pPr>
              <w:pStyle w:val="CRCoverPage"/>
              <w:spacing w:after="0"/>
              <w:jc w:val="center"/>
              <w:rPr>
                <w:noProof/>
                <w:sz w:val="28"/>
              </w:rPr>
            </w:pPr>
            <w:r w:rsidRPr="00437678">
              <w:rPr>
                <w:b/>
                <w:noProof/>
                <w:sz w:val="28"/>
              </w:rPr>
              <w:t>1</w:t>
            </w:r>
            <w:r w:rsidR="00584F65">
              <w:rPr>
                <w:rFonts w:hint="eastAsia"/>
                <w:b/>
                <w:noProof/>
                <w:sz w:val="28"/>
                <w:lang w:eastAsia="zh-CN"/>
              </w:rPr>
              <w:t>9</w:t>
            </w:r>
            <w:r w:rsidRPr="00987D08">
              <w:rPr>
                <w:b/>
                <w:noProof/>
                <w:sz w:val="28"/>
              </w:rPr>
              <w:t>.</w:t>
            </w:r>
            <w:r w:rsidR="00584F65">
              <w:rPr>
                <w:rFonts w:hint="eastAsia"/>
                <w:b/>
                <w:noProof/>
                <w:sz w:val="28"/>
                <w:lang w:eastAsia="zh-CN"/>
              </w:rPr>
              <w:t>0</w:t>
            </w:r>
            <w:r w:rsidRPr="00987D08">
              <w:rPr>
                <w:b/>
                <w:noProof/>
                <w:sz w:val="28"/>
              </w:rPr>
              <w:t>.</w:t>
            </w:r>
            <w:r w:rsidR="005E623E" w:rsidRPr="00987D0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20E42F"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10FDFA0"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B1BF7B9"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5E623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363388F5" w:rsidR="001E41F3" w:rsidRDefault="00B8777F">
            <w:pPr>
              <w:pStyle w:val="CRCoverPage"/>
              <w:spacing w:after="0"/>
              <w:rPr>
                <w:noProof/>
                <w:sz w:val="8"/>
                <w:szCs w:val="8"/>
                <w:lang w:eastAsia="zh-CN"/>
              </w:rPr>
            </w:pPr>
            <w:r>
              <w:rPr>
                <w:noProof/>
                <w:sz w:val="8"/>
                <w:szCs w:val="8"/>
                <w:lang w:eastAsia="zh-CN"/>
              </w:rPr>
              <w:t>R</w:t>
            </w:r>
            <w:r>
              <w:rPr>
                <w:rFonts w:hint="eastAsia"/>
                <w:noProof/>
                <w:sz w:val="8"/>
                <w:szCs w:val="8"/>
                <w:lang w:eastAsia="zh-CN"/>
              </w:rPr>
              <w:t xml:space="preserve"> </w:t>
            </w: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7588D9" w:rsidR="001E41F3" w:rsidRDefault="008376C9" w:rsidP="00967741">
            <w:pPr>
              <w:pStyle w:val="CRCoverPage"/>
              <w:spacing w:after="0"/>
              <w:ind w:left="100"/>
              <w:rPr>
                <w:noProof/>
                <w:lang w:eastAsia="zh-CN"/>
              </w:rPr>
            </w:pPr>
            <w:r>
              <w:rPr>
                <w:noProof/>
              </w:rPr>
              <w:t xml:space="preserve">Update </w:t>
            </w:r>
            <w:r w:rsidR="006A2C29">
              <w:rPr>
                <w:rFonts w:hint="eastAsia"/>
                <w:noProof/>
                <w:lang w:eastAsia="zh-CN"/>
              </w:rPr>
              <w:t xml:space="preserve">on the LCS-UP </w:t>
            </w:r>
            <w:r w:rsidR="00B8777F">
              <w:rPr>
                <w:rFonts w:hint="eastAsia"/>
                <w:noProof/>
                <w:lang w:eastAsia="zh-CN"/>
              </w:rPr>
              <w:t>for user plane availability issue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6E007F" w:rsidR="001E41F3" w:rsidRDefault="005E623E">
            <w:pPr>
              <w:pStyle w:val="CRCoverPage"/>
              <w:spacing w:after="0"/>
              <w:ind w:left="100"/>
              <w:rPr>
                <w:noProof/>
              </w:rPr>
            </w:pPr>
            <w:r>
              <w:rPr>
                <w:noProof/>
              </w:rPr>
              <w:t>O</w:t>
            </w:r>
            <w:r w:rsidR="006A098B">
              <w:rPr>
                <w:rFonts w:hint="eastAsia"/>
                <w:noProof/>
                <w:lang w:eastAsia="zh-CN"/>
              </w:rPr>
              <w:t>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94D698" w:rsidR="001E41F3" w:rsidRDefault="00DE4569">
            <w:pPr>
              <w:pStyle w:val="CRCoverPage"/>
              <w:spacing w:after="0"/>
              <w:ind w:left="100"/>
              <w:rPr>
                <w:noProof/>
                <w:lang w:eastAsia="zh-CN"/>
              </w:rPr>
            </w:pPr>
            <w:r>
              <w:rPr>
                <w:rFonts w:hint="eastAsia"/>
                <w:noProof/>
                <w:lang w:eastAsia="zh-CN"/>
              </w:rPr>
              <w:t>5G_eLCS_Ph3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59EDBC" w:rsidR="001E41F3" w:rsidRDefault="00EF6A2F">
            <w:pPr>
              <w:pStyle w:val="CRCoverPage"/>
              <w:spacing w:after="0"/>
              <w:ind w:left="100"/>
              <w:rPr>
                <w:noProof/>
                <w:lang w:eastAsia="zh-CN"/>
              </w:rPr>
            </w:pPr>
            <w:r>
              <w:rPr>
                <w:noProof/>
              </w:rPr>
              <w:t>202</w:t>
            </w:r>
            <w:r w:rsidR="008376C9">
              <w:rPr>
                <w:noProof/>
              </w:rPr>
              <w:t>4</w:t>
            </w:r>
            <w:r>
              <w:rPr>
                <w:noProof/>
              </w:rPr>
              <w:t>-</w:t>
            </w:r>
            <w:r w:rsidR="00B8777F">
              <w:rPr>
                <w:rFonts w:hint="eastAsia"/>
                <w:noProof/>
                <w:lang w:eastAsia="zh-CN"/>
              </w:rPr>
              <w:t>11</w:t>
            </w:r>
            <w:r>
              <w:rPr>
                <w:noProof/>
              </w:rPr>
              <w:t>-</w:t>
            </w:r>
            <w:r w:rsidR="00DE4569">
              <w:rPr>
                <w:rFonts w:hint="eastAsia"/>
                <w:noProof/>
                <w:lang w:eastAsia="zh-CN"/>
              </w:rPr>
              <w:t>0</w:t>
            </w:r>
            <w:r w:rsidR="00B8777F">
              <w:rPr>
                <w:rFonts w:hint="eastAsia"/>
                <w:noProof/>
                <w:lang w:eastAsia="zh-CN"/>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523C84" w:rsidR="001E41F3" w:rsidRDefault="00584F65"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00DF0" w:rsidR="001E41F3" w:rsidRDefault="00AE7E78">
            <w:pPr>
              <w:pStyle w:val="CRCoverPage"/>
              <w:spacing w:after="0"/>
              <w:ind w:left="100"/>
              <w:rPr>
                <w:noProof/>
                <w:lang w:eastAsia="zh-CN"/>
              </w:rPr>
            </w:pPr>
            <w:r w:rsidRPr="005E623E">
              <w:rPr>
                <w:noProof/>
              </w:rPr>
              <w:t>Rel-1</w:t>
            </w:r>
            <w:r w:rsidR="001C3BB1">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95F859" w14:textId="32213B0D" w:rsidR="008E2724" w:rsidRPr="008E2724" w:rsidRDefault="008E2724" w:rsidP="008E2724">
            <w:pPr>
              <w:pStyle w:val="af2"/>
              <w:spacing w:before="60" w:after="0"/>
              <w:rPr>
                <w:rFonts w:ascii="Arial" w:hAnsi="Arial" w:cs="Arial"/>
                <w:lang w:eastAsia="zh-CN"/>
              </w:rPr>
            </w:pPr>
            <w:r w:rsidRPr="008E2724">
              <w:rPr>
                <w:rFonts w:ascii="Arial" w:hAnsi="Arial" w:cs="Arial"/>
                <w:lang w:eastAsia="zh-CN"/>
              </w:rPr>
              <w:t>According to the LS (S2-24</w:t>
            </w:r>
            <w:r w:rsidR="007D080D">
              <w:rPr>
                <w:rFonts w:ascii="Arial" w:hAnsi="Arial" w:cs="Arial" w:hint="eastAsia"/>
                <w:lang w:eastAsia="zh-CN"/>
              </w:rPr>
              <w:t>11289</w:t>
            </w:r>
            <w:r w:rsidRPr="008E2724">
              <w:rPr>
                <w:rFonts w:ascii="Arial" w:hAnsi="Arial" w:cs="Arial"/>
                <w:lang w:eastAsia="zh-CN"/>
              </w:rPr>
              <w:t xml:space="preserve">, </w:t>
            </w:r>
            <w:r w:rsidR="006A2C29">
              <w:rPr>
                <w:rFonts w:ascii="Arial" w:hAnsi="Arial" w:cs="Arial" w:hint="eastAsia"/>
                <w:lang w:eastAsia="zh-CN"/>
              </w:rPr>
              <w:t>C1</w:t>
            </w:r>
            <w:r w:rsidRPr="008E2724">
              <w:rPr>
                <w:rFonts w:ascii="Arial" w:hAnsi="Arial" w:cs="Arial"/>
                <w:lang w:eastAsia="zh-CN"/>
              </w:rPr>
              <w:t>-24</w:t>
            </w:r>
            <w:r w:rsidR="007D080D">
              <w:rPr>
                <w:rFonts w:ascii="Arial" w:hAnsi="Arial" w:cs="Arial" w:hint="eastAsia"/>
                <w:lang w:eastAsia="zh-CN"/>
              </w:rPr>
              <w:t>6023</w:t>
            </w:r>
            <w:r w:rsidRPr="008E2724">
              <w:rPr>
                <w:rFonts w:ascii="Arial" w:hAnsi="Arial" w:cs="Arial"/>
                <w:lang w:eastAsia="zh-CN"/>
              </w:rPr>
              <w:t xml:space="preserve">) from </w:t>
            </w:r>
            <w:r w:rsidR="006A2C29">
              <w:rPr>
                <w:rFonts w:ascii="Arial" w:hAnsi="Arial" w:cs="Arial" w:hint="eastAsia"/>
                <w:lang w:eastAsia="zh-CN"/>
              </w:rPr>
              <w:t>CT1</w:t>
            </w:r>
            <w:r w:rsidRPr="008E2724">
              <w:rPr>
                <w:rFonts w:ascii="Arial" w:hAnsi="Arial" w:cs="Arial"/>
                <w:lang w:eastAsia="zh-CN"/>
              </w:rPr>
              <w:t xml:space="preserve"> WG, it is </w:t>
            </w:r>
            <w:r w:rsidR="007D080D">
              <w:rPr>
                <w:rFonts w:ascii="Arial" w:hAnsi="Arial" w:cs="Arial" w:hint="eastAsia"/>
                <w:lang w:eastAsia="zh-CN"/>
              </w:rPr>
              <w:t>introduced that CT1 is discussing user plane availability issue. It is necessary to resolve how LMF can get the user plane availability status and how LMF will act when the LCS-UPP connection is not available due to change of user plane status.</w:t>
            </w:r>
            <w:r w:rsidRPr="008E2724">
              <w:rPr>
                <w:rFonts w:ascii="Arial" w:hAnsi="Arial" w:cs="Arial"/>
                <w:lang w:eastAsia="zh-CN"/>
              </w:rPr>
              <w:t xml:space="preserve"> </w:t>
            </w:r>
          </w:p>
          <w:p w14:paraId="0565263C" w14:textId="77777777" w:rsidR="008E2724" w:rsidRPr="008E2724" w:rsidRDefault="008E2724" w:rsidP="008E2724">
            <w:pPr>
              <w:pStyle w:val="af2"/>
              <w:spacing w:before="60" w:after="0"/>
              <w:rPr>
                <w:rFonts w:ascii="Arial" w:hAnsi="Arial" w:cs="Arial"/>
                <w:lang w:eastAsia="zh-CN"/>
              </w:rPr>
            </w:pPr>
          </w:p>
          <w:p w14:paraId="039E37DC" w14:textId="0CC3765B" w:rsidR="00E562E2" w:rsidRDefault="008E2724" w:rsidP="008E2724">
            <w:pPr>
              <w:pStyle w:val="af2"/>
              <w:spacing w:before="60" w:after="0"/>
              <w:rPr>
                <w:rFonts w:ascii="Arial" w:hAnsi="Arial" w:cs="Arial"/>
                <w:lang w:eastAsia="zh-CN"/>
              </w:rPr>
            </w:pPr>
            <w:r w:rsidRPr="008E2724">
              <w:rPr>
                <w:rFonts w:ascii="Arial" w:hAnsi="Arial" w:cs="Arial"/>
                <w:lang w:eastAsia="zh-CN"/>
              </w:rPr>
              <w:t>It is proposed to</w:t>
            </w:r>
            <w:r w:rsidR="006A2C29">
              <w:rPr>
                <w:rFonts w:ascii="Arial" w:hAnsi="Arial" w:cs="Arial" w:hint="eastAsia"/>
                <w:lang w:eastAsia="zh-CN"/>
              </w:rPr>
              <w:t xml:space="preserve"> update </w:t>
            </w:r>
            <w:r w:rsidR="00173BA7">
              <w:rPr>
                <w:rFonts w:ascii="Arial" w:hAnsi="Arial" w:cs="Arial" w:hint="eastAsia"/>
                <w:lang w:eastAsia="zh-CN"/>
              </w:rPr>
              <w:t xml:space="preserve">this specification </w:t>
            </w:r>
            <w:r w:rsidR="006A2C29">
              <w:rPr>
                <w:rFonts w:ascii="Arial" w:hAnsi="Arial" w:cs="Arial" w:hint="eastAsia"/>
                <w:lang w:eastAsia="zh-CN"/>
              </w:rPr>
              <w:t>with the following changes:</w:t>
            </w:r>
          </w:p>
          <w:p w14:paraId="0D49D165" w14:textId="761E6DAE" w:rsidR="006A2C29" w:rsidRDefault="007D080D" w:rsidP="006A2C29">
            <w:pPr>
              <w:pStyle w:val="af2"/>
              <w:numPr>
                <w:ilvl w:val="0"/>
                <w:numId w:val="9"/>
              </w:numPr>
              <w:spacing w:before="60" w:after="0"/>
              <w:rPr>
                <w:rFonts w:ascii="Arial" w:hAnsi="Arial" w:cs="Arial"/>
                <w:lang w:eastAsia="zh-CN"/>
              </w:rPr>
            </w:pPr>
            <w:r>
              <w:rPr>
                <w:rFonts w:ascii="Arial" w:hAnsi="Arial" w:cs="Arial" w:hint="eastAsia"/>
                <w:lang w:eastAsia="zh-CN"/>
              </w:rPr>
              <w:t xml:space="preserve">Add clarifications on how </w:t>
            </w:r>
            <w:proofErr w:type="spellStart"/>
            <w:r>
              <w:rPr>
                <w:rFonts w:ascii="Arial" w:hAnsi="Arial" w:cs="Arial" w:hint="eastAsia"/>
                <w:lang w:eastAsia="zh-CN"/>
              </w:rPr>
              <w:t>LMFsubscribe</w:t>
            </w:r>
            <w:r w:rsidR="00A17E17">
              <w:rPr>
                <w:rFonts w:ascii="Arial" w:hAnsi="Arial" w:cs="Arial" w:hint="eastAsia"/>
                <w:lang w:eastAsia="zh-CN"/>
              </w:rPr>
              <w:t>s</w:t>
            </w:r>
            <w:proofErr w:type="spellEnd"/>
            <w:r>
              <w:rPr>
                <w:rFonts w:ascii="Arial" w:hAnsi="Arial" w:cs="Arial" w:hint="eastAsia"/>
                <w:lang w:eastAsia="zh-CN"/>
              </w:rPr>
              <w:t xml:space="preserve"> to SMF for user plane availability notification.</w:t>
            </w:r>
          </w:p>
          <w:p w14:paraId="1C7632D4" w14:textId="72D65316" w:rsidR="007D080D" w:rsidRDefault="007D080D" w:rsidP="006A2C29">
            <w:pPr>
              <w:pStyle w:val="af2"/>
              <w:numPr>
                <w:ilvl w:val="0"/>
                <w:numId w:val="9"/>
              </w:numPr>
              <w:spacing w:before="60" w:after="0"/>
              <w:rPr>
                <w:rFonts w:ascii="Arial" w:hAnsi="Arial" w:cs="Arial"/>
                <w:lang w:eastAsia="zh-CN"/>
              </w:rPr>
            </w:pPr>
            <w:r>
              <w:rPr>
                <w:rFonts w:ascii="Arial" w:hAnsi="Arial" w:cs="Arial" w:hint="eastAsia"/>
                <w:lang w:eastAsia="zh-CN"/>
              </w:rPr>
              <w:t>Add clarifications on LMF re-triggering control plane positioning procedure when user plane connection is not available.</w:t>
            </w:r>
          </w:p>
          <w:p w14:paraId="708AA7DE" w14:textId="618C2281" w:rsidR="00A21492" w:rsidRPr="00A17E17" w:rsidRDefault="00A21492" w:rsidP="00A17E17">
            <w:pPr>
              <w:pStyle w:val="af2"/>
              <w:numPr>
                <w:ilvl w:val="0"/>
                <w:numId w:val="9"/>
              </w:numPr>
              <w:spacing w:before="60" w:after="0"/>
              <w:rPr>
                <w:rFonts w:ascii="Arial" w:hAnsi="Arial" w:cs="Arial"/>
                <w:lang w:eastAsia="zh-CN"/>
              </w:rPr>
            </w:pPr>
            <w:r>
              <w:rPr>
                <w:rFonts w:ascii="Arial" w:hAnsi="Arial" w:cs="Arial" w:hint="eastAsia"/>
                <w:lang w:eastAsia="zh-CN"/>
              </w:rPr>
              <w:t>Update</w:t>
            </w:r>
            <w:r w:rsidR="00A17E17">
              <w:rPr>
                <w:rFonts w:ascii="Arial" w:hAnsi="Arial" w:cs="Arial" w:hint="eastAsia"/>
                <w:lang w:eastAsia="zh-CN"/>
              </w:rPr>
              <w:t xml:space="preserve"> related services on how LMF gets the SMF information related to the LCS-UPP connection.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306496" w:rsidR="00052CCC" w:rsidRDefault="00052CCC" w:rsidP="00985344">
            <w:pPr>
              <w:pStyle w:val="CRCoverPage"/>
              <w:spacing w:after="0"/>
              <w:rPr>
                <w:noProof/>
              </w:rPr>
            </w:pPr>
            <w:r>
              <w:rPr>
                <w:rFonts w:hint="eastAsia"/>
                <w:noProof/>
                <w:lang w:eastAsia="zh-CN"/>
              </w:rPr>
              <w:t>U</w:t>
            </w:r>
            <w:r>
              <w:rPr>
                <w:noProof/>
                <w:lang w:eastAsia="zh-CN"/>
              </w:rPr>
              <w:t xml:space="preserve">pdate </w:t>
            </w:r>
            <w:r w:rsidR="00F46F07">
              <w:rPr>
                <w:rFonts w:hint="eastAsia"/>
                <w:noProof/>
                <w:lang w:eastAsia="zh-CN"/>
              </w:rPr>
              <w:t>LCS-UPP related clauses</w:t>
            </w:r>
            <w:r>
              <w:rPr>
                <w:noProof/>
                <w:lang w:eastAsia="zh-CN"/>
              </w:rPr>
              <w:t xml:space="preserve"> to </w:t>
            </w:r>
            <w:r w:rsidR="00A17E17">
              <w:rPr>
                <w:rFonts w:hint="eastAsia"/>
                <w:noProof/>
                <w:lang w:eastAsia="zh-CN"/>
              </w:rPr>
              <w:t>resolve the user plane avaiablity issue</w:t>
            </w:r>
            <w:r w:rsidR="008E2724" w:rsidRPr="008E272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8486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9A5540" w:rsidR="00176F2E" w:rsidRDefault="00176F2E" w:rsidP="00C126F8">
            <w:pPr>
              <w:pStyle w:val="CRCoverPage"/>
              <w:spacing w:after="0"/>
              <w:rPr>
                <w:noProof/>
              </w:rPr>
            </w:pPr>
            <w:r>
              <w:rPr>
                <w:noProof/>
              </w:rPr>
              <w:t>It is no</w:t>
            </w:r>
            <w:r w:rsidR="00A17E17">
              <w:rPr>
                <w:rFonts w:hint="eastAsia"/>
                <w:noProof/>
                <w:lang w:eastAsia="zh-CN"/>
              </w:rPr>
              <w:t>t clear how to handle the LCS-UPP considering user plane availability issue</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655291" w:rsidR="001E41F3" w:rsidRDefault="00F46F07" w:rsidP="00582AE4">
            <w:pPr>
              <w:pStyle w:val="CRCoverPage"/>
              <w:tabs>
                <w:tab w:val="left" w:pos="3876"/>
              </w:tabs>
              <w:spacing w:after="0"/>
              <w:ind w:left="100"/>
              <w:rPr>
                <w:noProof/>
                <w:lang w:eastAsia="zh-CN"/>
              </w:rPr>
            </w:pPr>
            <w:r>
              <w:rPr>
                <w:rFonts w:hint="eastAsia"/>
                <w:noProof/>
                <w:lang w:eastAsia="zh-CN"/>
              </w:rPr>
              <w:t xml:space="preserve">6.18.0, </w:t>
            </w:r>
            <w:r w:rsidR="008E2724">
              <w:rPr>
                <w:rFonts w:hint="eastAsia"/>
                <w:noProof/>
                <w:lang w:eastAsia="zh-CN"/>
              </w:rPr>
              <w:t>6.</w:t>
            </w:r>
            <w:r w:rsidR="00A21492">
              <w:rPr>
                <w:rFonts w:hint="eastAsia"/>
                <w:noProof/>
                <w:lang w:eastAsia="zh-CN"/>
              </w:rPr>
              <w:t>18</w:t>
            </w:r>
            <w:r w:rsidR="008E2724">
              <w:rPr>
                <w:rFonts w:hint="eastAsia"/>
                <w:noProof/>
                <w:lang w:eastAsia="zh-CN"/>
              </w:rPr>
              <w:t>.</w:t>
            </w:r>
            <w:r>
              <w:rPr>
                <w:rFonts w:hint="eastAsia"/>
                <w:noProof/>
                <w:lang w:eastAsia="zh-CN"/>
              </w:rPr>
              <w:t>1</w:t>
            </w:r>
            <w:r w:rsidR="008E2724">
              <w:rPr>
                <w:rFonts w:hint="eastAsia"/>
                <w:noProof/>
                <w:lang w:eastAsia="zh-CN"/>
              </w:rPr>
              <w:t>, 6.</w:t>
            </w:r>
            <w:r w:rsidR="00A21492">
              <w:rPr>
                <w:rFonts w:hint="eastAsia"/>
                <w:noProof/>
                <w:lang w:eastAsia="zh-CN"/>
              </w:rPr>
              <w:t>18</w:t>
            </w:r>
            <w:r w:rsidR="008E2724">
              <w:rPr>
                <w:rFonts w:hint="eastAsia"/>
                <w:noProof/>
                <w:lang w:eastAsia="zh-CN"/>
              </w:rPr>
              <w:t>.</w:t>
            </w:r>
            <w:r w:rsidR="00A21492">
              <w:rPr>
                <w:rFonts w:hint="eastAsia"/>
                <w:noProof/>
                <w:lang w:eastAsia="zh-CN"/>
              </w:rPr>
              <w:t>2</w:t>
            </w:r>
            <w:r>
              <w:rPr>
                <w:rFonts w:hint="eastAsia"/>
                <w:noProof/>
                <w:lang w:eastAsia="zh-CN"/>
              </w:rPr>
              <w:t>, 6.18.3, 8.3.2.7</w:t>
            </w:r>
            <w:r w:rsidR="00582AE4">
              <w:rPr>
                <w:noProof/>
                <w:lang w:eastAsia="zh-CN"/>
              </w:rPr>
              <w:tab/>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4A5B15" w:rsidR="001E41F3" w:rsidRDefault="00173BA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E7B2A9" w:rsidR="001E41F3" w:rsidRPr="005E623E"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60CB56" w:rsidR="001E41F3" w:rsidRDefault="00A21492">
            <w:pPr>
              <w:pStyle w:val="CRCoverPage"/>
              <w:spacing w:after="0"/>
              <w:ind w:left="99"/>
              <w:rPr>
                <w:rFonts w:hint="eastAsia"/>
                <w:noProof/>
                <w:lang w:eastAsia="zh-CN"/>
              </w:rPr>
            </w:pPr>
            <w:r w:rsidRPr="00A21492">
              <w:rPr>
                <w:noProof/>
              </w:rPr>
              <w:t xml:space="preserve">TS/TR </w:t>
            </w:r>
            <w:r w:rsidR="00173BA7">
              <w:rPr>
                <w:rFonts w:hint="eastAsia"/>
                <w:noProof/>
                <w:lang w:eastAsia="zh-CN"/>
              </w:rPr>
              <w:t>23.502</w:t>
            </w:r>
            <w:r w:rsidRPr="00A21492">
              <w:rPr>
                <w:noProof/>
              </w:rPr>
              <w:t xml:space="preserve"> CR </w:t>
            </w:r>
            <w:r w:rsidR="00582AE4">
              <w:rPr>
                <w:rFonts w:hint="eastAsia"/>
                <w:noProof/>
                <w:lang w:eastAsia="zh-CN"/>
              </w:rPr>
              <w:t>5172</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E623E" w:rsidRDefault="00AE7E78">
            <w:pPr>
              <w:pStyle w:val="CRCoverPage"/>
              <w:spacing w:after="0"/>
              <w:jc w:val="center"/>
              <w:rPr>
                <w:b/>
                <w:caps/>
                <w:noProof/>
              </w:rPr>
            </w:pPr>
            <w:r w:rsidRPr="005E623E">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E623E" w:rsidRDefault="00AE7E78">
            <w:pPr>
              <w:pStyle w:val="CRCoverPage"/>
              <w:spacing w:after="0"/>
              <w:jc w:val="center"/>
              <w:rPr>
                <w:b/>
                <w:caps/>
                <w:noProof/>
              </w:rPr>
            </w:pPr>
            <w:r w:rsidRPr="005E623E">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A9438A9"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F352D">
          <w:headerReference w:type="even" r:id="rId12"/>
          <w:footnotePr>
            <w:numRestart w:val="eachSect"/>
          </w:footnotePr>
          <w:pgSz w:w="11907" w:h="16840" w:code="9"/>
          <w:pgMar w:top="1418" w:right="1134" w:bottom="1134" w:left="1134" w:header="680" w:footer="567" w:gutter="0"/>
          <w:cols w:space="720"/>
        </w:sectPr>
      </w:pPr>
    </w:p>
    <w:p w14:paraId="17FB053B" w14:textId="13D81E19" w:rsidR="00583568" w:rsidRPr="0042466D" w:rsidRDefault="00583568" w:rsidP="0058356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158909167"/>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First</w:t>
      </w:r>
      <w:r w:rsidRPr="0042466D">
        <w:rPr>
          <w:rFonts w:ascii="Arial" w:hAnsi="Arial" w:cs="Arial"/>
          <w:color w:val="FF0000"/>
          <w:sz w:val="28"/>
          <w:szCs w:val="28"/>
          <w:lang w:val="en-US"/>
        </w:rPr>
        <w:t xml:space="preserve"> change * * * *</w:t>
      </w:r>
    </w:p>
    <w:p w14:paraId="0E658D29" w14:textId="77777777" w:rsidR="00EC78F3" w:rsidRDefault="00EC78F3" w:rsidP="00EC78F3">
      <w:pPr>
        <w:pStyle w:val="2"/>
        <w:rPr>
          <w:lang w:eastAsia="zh-CN"/>
        </w:rPr>
      </w:pPr>
      <w:bookmarkStart w:id="2" w:name="_Toc128730206"/>
      <w:bookmarkStart w:id="3" w:name="_Toc133441674"/>
      <w:bookmarkStart w:id="4" w:name="_Toc134242640"/>
      <w:bookmarkStart w:id="5" w:name="_Toc136480534"/>
      <w:bookmarkStart w:id="6" w:name="_Toc136480647"/>
      <w:bookmarkStart w:id="7" w:name="_Toc153803297"/>
      <w:bookmarkEnd w:id="1"/>
      <w:r>
        <w:rPr>
          <w:lang w:eastAsia="zh-CN"/>
        </w:rPr>
        <w:t>6.18</w:t>
      </w:r>
      <w:r>
        <w:rPr>
          <w:lang w:eastAsia="zh-CN"/>
        </w:rPr>
        <w:tab/>
        <w:t>Procedures of User Plane Connection between UE and LMF</w:t>
      </w:r>
    </w:p>
    <w:p w14:paraId="68E51E1B" w14:textId="77777777" w:rsidR="00EC78F3" w:rsidRDefault="00EC78F3" w:rsidP="00EC78F3">
      <w:pPr>
        <w:pStyle w:val="3"/>
        <w:rPr>
          <w:lang w:eastAsia="zh-CN"/>
        </w:rPr>
      </w:pPr>
      <w:bookmarkStart w:id="8" w:name="_CR6_18_0"/>
      <w:bookmarkStart w:id="9" w:name="_Toc178074970"/>
      <w:bookmarkEnd w:id="8"/>
      <w:r>
        <w:rPr>
          <w:lang w:eastAsia="zh-CN"/>
        </w:rPr>
        <w:t>6.18.0</w:t>
      </w:r>
      <w:r>
        <w:rPr>
          <w:lang w:eastAsia="zh-CN"/>
        </w:rPr>
        <w:tab/>
        <w:t>General</w:t>
      </w:r>
      <w:bookmarkEnd w:id="9"/>
    </w:p>
    <w:p w14:paraId="38C0E533" w14:textId="77777777" w:rsidR="00EC78F3" w:rsidRDefault="00EC78F3" w:rsidP="00EC78F3">
      <w:pPr>
        <w:rPr>
          <w:lang w:eastAsia="zh-CN"/>
        </w:rPr>
      </w:pPr>
      <w:r>
        <w:rPr>
          <w:lang w:eastAsia="zh-CN"/>
        </w:rPr>
        <w:t>Clause 6.18 describes the management of the user plane connection between UE and LMF. LMF or UE may trigger the establishment of the user plane connection.</w:t>
      </w:r>
    </w:p>
    <w:p w14:paraId="5B25A4E0" w14:textId="262F75AC" w:rsidR="00EC78F3" w:rsidRDefault="00EC78F3" w:rsidP="00EC78F3">
      <w:pPr>
        <w:rPr>
          <w:lang w:eastAsia="zh-CN"/>
        </w:rPr>
      </w:pPr>
      <w:r>
        <w:rPr>
          <w:lang w:eastAsia="zh-CN"/>
        </w:rPr>
        <w:t>UE and LMF may maintain the established user plane connection. LMF may modify</w:t>
      </w:r>
      <w:ins w:id="10" w:author="OPPO_yaxin" w:date="2024-11-06T21:47:00Z" w16du:dateUtc="2024-11-06T13:47:00Z">
        <w:r>
          <w:rPr>
            <w:lang w:eastAsia="zh-CN"/>
          </w:rPr>
          <w:t>, suspend</w:t>
        </w:r>
      </w:ins>
      <w:r>
        <w:rPr>
          <w:lang w:eastAsia="zh-CN"/>
        </w:rPr>
        <w:t xml:space="preserve"> or terminate the established user plane connection between UE and LMF.</w:t>
      </w:r>
    </w:p>
    <w:p w14:paraId="4E330CED" w14:textId="77777777" w:rsidR="00EC78F3" w:rsidRPr="0071726A" w:rsidRDefault="00EC78F3" w:rsidP="00EC78F3">
      <w:pPr>
        <w:rPr>
          <w:b/>
          <w:bCs/>
          <w:lang w:eastAsia="zh-CN"/>
        </w:rPr>
      </w:pPr>
      <w:r w:rsidRPr="0071726A">
        <w:rPr>
          <w:b/>
          <w:bCs/>
          <w:lang w:eastAsia="zh-CN"/>
        </w:rPr>
        <w:t>Precondition:</w:t>
      </w:r>
    </w:p>
    <w:p w14:paraId="1783BAFD" w14:textId="08345A54" w:rsidR="00EC78F3" w:rsidRDefault="00EC78F3" w:rsidP="00EC78F3">
      <w:pPr>
        <w:rPr>
          <w:lang w:eastAsia="zh-CN"/>
        </w:rPr>
      </w:pPr>
      <w:r>
        <w:rPr>
          <w:lang w:eastAsia="zh-CN"/>
        </w:rPr>
        <w:t>he LMF can send its user plane information (i.e. IP address or FQDN) to the UE via a DL NAS TRANSPORT message of the AMF. If LMF sends its FQDN to the UE, a DNS server/resolver is used to resolve the IP address of LMF (e.g. EASDF or local DNS for local LMF address resolution). UE uses URSP which includes user plane positioning related PDU session parameters (e.g. a dedicated DNN and S-NSSAI) to establish a PDU session used for user plane positioning. SMF should select a PSA UPF (located in central site or local site) connecting with the LMF for this PDU session, based on S-NSSAI, DNN and UE location information, etc.</w:t>
      </w:r>
    </w:p>
    <w:p w14:paraId="33A93C0D" w14:textId="77777777" w:rsidR="00EC78F3" w:rsidRDefault="00EC78F3" w:rsidP="00EC78F3">
      <w:pPr>
        <w:rPr>
          <w:lang w:eastAsia="zh-CN"/>
        </w:rPr>
      </w:pPr>
      <w:r>
        <w:rPr>
          <w:lang w:eastAsia="zh-CN"/>
        </w:rPr>
        <w:t xml:space="preserve">Session </w:t>
      </w:r>
      <w:proofErr w:type="gramStart"/>
      <w:r>
        <w:rPr>
          <w:lang w:eastAsia="zh-CN"/>
        </w:rPr>
        <w:t>break</w:t>
      </w:r>
      <w:proofErr w:type="gramEnd"/>
      <w:r>
        <w:rPr>
          <w:lang w:eastAsia="zh-CN"/>
        </w:rPr>
        <w:t xml:space="preserve"> out for local LMF service for user plane positioning can be supported by preconfiguring SMF with local LMF(s) IP address(es)/network prefix(es) and their DNAIs for positioning dedicated PDU session in certain service area(s) for local PSA and UL CL/BP insertion.</w:t>
      </w:r>
    </w:p>
    <w:p w14:paraId="7E7184C7" w14:textId="77777777" w:rsidR="00EC78F3" w:rsidRDefault="00EC78F3" w:rsidP="00EC78F3">
      <w:pPr>
        <w:pStyle w:val="NO"/>
        <w:rPr>
          <w:lang w:eastAsia="zh-CN"/>
        </w:rPr>
      </w:pPr>
      <w:r>
        <w:rPr>
          <w:lang w:eastAsia="zh-CN"/>
        </w:rPr>
        <w:t>NOTE 1:</w:t>
      </w:r>
      <w:r>
        <w:rPr>
          <w:lang w:eastAsia="zh-CN"/>
        </w:rPr>
        <w:tab/>
        <w:t>Based on preconfigured local LMF information, SMF can subscribe to UE location information from AMF and perform additional local PSA and UL CL/BP insertion and corresponding forwarding rules configuration if UE moves to a location where it can be served by local LMF(s).</w:t>
      </w:r>
    </w:p>
    <w:p w14:paraId="63FFC020" w14:textId="77777777" w:rsidR="00EC78F3" w:rsidRDefault="00EC78F3" w:rsidP="00EC78F3">
      <w:pPr>
        <w:pStyle w:val="NO"/>
        <w:rPr>
          <w:lang w:eastAsia="zh-CN"/>
        </w:rPr>
      </w:pPr>
      <w:r>
        <w:rPr>
          <w:lang w:eastAsia="zh-CN"/>
        </w:rPr>
        <w:t>NOTE 2:</w:t>
      </w:r>
      <w:r>
        <w:rPr>
          <w:lang w:eastAsia="zh-CN"/>
        </w:rPr>
        <w:tab/>
        <w:t>In this Release, to avoid LMF selection conflicts, the LMFs use their dedicated FQDNs which are different from each other, but their FQDNs can have common parts in support of usage as Traffic descriptor in URSP.</w:t>
      </w:r>
    </w:p>
    <w:p w14:paraId="657A72F3" w14:textId="77777777" w:rsidR="00EC78F3" w:rsidRDefault="00EC78F3" w:rsidP="00EC78F3">
      <w:pPr>
        <w:pStyle w:val="NO"/>
        <w:rPr>
          <w:lang w:eastAsia="zh-CN"/>
        </w:rPr>
      </w:pPr>
      <w:r>
        <w:rPr>
          <w:lang w:eastAsia="zh-CN"/>
        </w:rPr>
        <w:t>NOTE 3:</w:t>
      </w:r>
      <w:r>
        <w:rPr>
          <w:lang w:eastAsia="zh-CN"/>
        </w:rPr>
        <w:tab/>
        <w:t>It is up to operator to determine appropriate QoS parameters for user plane connection between UE and LMF.</w:t>
      </w:r>
    </w:p>
    <w:p w14:paraId="00B3E5D0" w14:textId="77777777" w:rsidR="00EC78F3" w:rsidRPr="00EC78F3" w:rsidRDefault="00EC78F3" w:rsidP="004E0ADE">
      <w:pPr>
        <w:pStyle w:val="B1"/>
        <w:rPr>
          <w:lang w:eastAsia="zh-CN"/>
        </w:rPr>
      </w:pPr>
    </w:p>
    <w:p w14:paraId="43F97D89" w14:textId="42673658" w:rsidR="000C1AED" w:rsidRPr="0042466D" w:rsidRDefault="000C1AED" w:rsidP="000C1AE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Hlk158909361"/>
      <w:bookmarkEnd w:id="2"/>
      <w:bookmarkEnd w:id="3"/>
      <w:bookmarkEnd w:id="4"/>
      <w:bookmarkEnd w:id="5"/>
      <w:bookmarkEnd w:id="6"/>
      <w:bookmarkEnd w:id="7"/>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417D46DE" w14:textId="77777777" w:rsidR="0073240D" w:rsidRPr="0073240D" w:rsidRDefault="0073240D" w:rsidP="0073240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12" w:name="_Toc177724472"/>
      <w:bookmarkEnd w:id="11"/>
      <w:r w:rsidRPr="0073240D">
        <w:rPr>
          <w:rFonts w:ascii="Arial" w:eastAsia="Times New Roman" w:hAnsi="Arial"/>
          <w:sz w:val="28"/>
          <w:lang w:eastAsia="zh-CN"/>
        </w:rPr>
        <w:t>6.18.1</w:t>
      </w:r>
      <w:r w:rsidRPr="0073240D">
        <w:rPr>
          <w:rFonts w:ascii="Arial" w:eastAsia="Times New Roman" w:hAnsi="Arial"/>
          <w:sz w:val="28"/>
          <w:lang w:eastAsia="zh-CN"/>
        </w:rPr>
        <w:tab/>
        <w:t>LMF initiated User Plane Connection</w:t>
      </w:r>
      <w:bookmarkEnd w:id="12"/>
    </w:p>
    <w:p w14:paraId="7E14951A" w14:textId="77777777" w:rsidR="0073240D" w:rsidRPr="0073240D" w:rsidRDefault="0073240D" w:rsidP="0073240D">
      <w:pPr>
        <w:overflowPunct w:val="0"/>
        <w:autoSpaceDE w:val="0"/>
        <w:autoSpaceDN w:val="0"/>
        <w:adjustRightInd w:val="0"/>
        <w:textAlignment w:val="baseline"/>
        <w:rPr>
          <w:rFonts w:eastAsia="Times New Roman"/>
          <w:lang w:eastAsia="zh-CN"/>
        </w:rPr>
      </w:pPr>
      <w:r w:rsidRPr="0073240D">
        <w:rPr>
          <w:rFonts w:eastAsia="Times New Roman"/>
          <w:lang w:eastAsia="zh-CN"/>
        </w:rPr>
        <w:t xml:space="preserve">LMF may trigger the user plane connection establishment after receiving a location request from AMF if target UE does not have user plane connection with LMF. AMF may subscribe from LMF the status of LCS user plane connection for the target UE, using a </w:t>
      </w:r>
      <w:proofErr w:type="spellStart"/>
      <w:r w:rsidRPr="0073240D">
        <w:rPr>
          <w:rFonts w:eastAsia="Times New Roman"/>
          <w:lang w:eastAsia="zh-CN"/>
        </w:rPr>
        <w:t>Nlmf_Location_UP</w:t>
      </w:r>
      <w:proofErr w:type="spellEnd"/>
      <w:r w:rsidRPr="0073240D">
        <w:rPr>
          <w:rFonts w:eastAsia="Times New Roman"/>
          <w:lang w:eastAsia="zh-CN"/>
        </w:rPr>
        <w:t xml:space="preserve"> Subscribe message if the UE supports user plane positioning. Figure 6.18.1-1 shows a procedure triggered by LMF to support positioning over the user plane connection between UE and LMF.</w:t>
      </w:r>
    </w:p>
    <w:bookmarkStart w:id="13" w:name="_CRFigure6_18_11"/>
    <w:p w14:paraId="76A8FA35" w14:textId="77777777" w:rsidR="0073240D" w:rsidRPr="0073240D" w:rsidRDefault="0073240D" w:rsidP="0073240D">
      <w:pPr>
        <w:keepNext/>
        <w:keepLines/>
        <w:overflowPunct w:val="0"/>
        <w:autoSpaceDE w:val="0"/>
        <w:autoSpaceDN w:val="0"/>
        <w:adjustRightInd w:val="0"/>
        <w:spacing w:before="60"/>
        <w:jc w:val="center"/>
        <w:textAlignment w:val="baseline"/>
        <w:rPr>
          <w:rFonts w:ascii="Arial" w:eastAsia="Times New Roman" w:hAnsi="Arial"/>
          <w:b/>
          <w:lang w:eastAsia="zh-CN"/>
        </w:rPr>
      </w:pPr>
      <w:r w:rsidRPr="0073240D">
        <w:rPr>
          <w:rFonts w:ascii="Arial" w:eastAsia="Times New Roman" w:hAnsi="Arial"/>
          <w:b/>
          <w:lang w:eastAsia="en-GB"/>
        </w:rPr>
        <w:object w:dxaOrig="11245" w:dyaOrig="7117" w14:anchorId="349133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6pt;height:255.6pt" o:ole="">
            <v:imagedata r:id="rId13" o:title=""/>
          </v:shape>
          <o:OLEObject Type="Embed" ProgID="Visio.Drawing.15" ShapeID="_x0000_i1025" DrawAspect="Content" ObjectID="_1792597409" r:id="rId14"/>
        </w:object>
      </w:r>
    </w:p>
    <w:p w14:paraId="4B93B585" w14:textId="77777777" w:rsidR="0073240D" w:rsidRPr="0073240D" w:rsidRDefault="0073240D" w:rsidP="0073240D">
      <w:pPr>
        <w:keepLines/>
        <w:overflowPunct w:val="0"/>
        <w:autoSpaceDE w:val="0"/>
        <w:autoSpaceDN w:val="0"/>
        <w:adjustRightInd w:val="0"/>
        <w:spacing w:after="240"/>
        <w:jc w:val="center"/>
        <w:textAlignment w:val="baseline"/>
        <w:rPr>
          <w:rFonts w:ascii="Arial" w:eastAsia="Times New Roman" w:hAnsi="Arial"/>
          <w:b/>
          <w:lang w:eastAsia="zh-CN"/>
        </w:rPr>
      </w:pPr>
      <w:r w:rsidRPr="0073240D">
        <w:rPr>
          <w:rFonts w:ascii="Arial" w:eastAsia="Times New Roman" w:hAnsi="Arial"/>
          <w:b/>
          <w:lang w:eastAsia="zh-CN"/>
        </w:rPr>
        <w:t xml:space="preserve">Figure </w:t>
      </w:r>
      <w:bookmarkEnd w:id="13"/>
      <w:r w:rsidRPr="0073240D">
        <w:rPr>
          <w:rFonts w:ascii="Arial" w:eastAsia="Times New Roman" w:hAnsi="Arial"/>
          <w:b/>
          <w:lang w:eastAsia="zh-CN"/>
        </w:rPr>
        <w:t>6.18.1-1: Positioning via a User Plane Connection between UE and LMF initiated by LMF</w:t>
      </w:r>
    </w:p>
    <w:p w14:paraId="7CA7894D" w14:textId="77777777" w:rsidR="0073240D" w:rsidRPr="0073240D" w:rsidRDefault="0073240D" w:rsidP="0073240D">
      <w:pPr>
        <w:keepLines/>
        <w:overflowPunct w:val="0"/>
        <w:autoSpaceDE w:val="0"/>
        <w:autoSpaceDN w:val="0"/>
        <w:adjustRightInd w:val="0"/>
        <w:ind w:left="1135" w:hanging="851"/>
        <w:textAlignment w:val="baseline"/>
        <w:rPr>
          <w:rFonts w:eastAsia="Times New Roman"/>
          <w:lang w:eastAsia="zh-CN"/>
        </w:rPr>
      </w:pPr>
      <w:r w:rsidRPr="0073240D">
        <w:rPr>
          <w:rFonts w:eastAsia="Times New Roman"/>
          <w:lang w:eastAsia="zh-CN"/>
        </w:rPr>
        <w:t>NOTE 1:</w:t>
      </w:r>
      <w:r w:rsidRPr="0073240D">
        <w:rPr>
          <w:rFonts w:eastAsia="Times New Roman"/>
          <w:lang w:eastAsia="zh-CN"/>
        </w:rPr>
        <w:tab/>
        <w:t>User Plane protocol (LCS-UPP) to support generic transport between the UE and the LMF is defined in TS 24.572 [48].</w:t>
      </w:r>
    </w:p>
    <w:p w14:paraId="424B54F2"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1.</w:t>
      </w:r>
      <w:r w:rsidRPr="0073240D">
        <w:rPr>
          <w:rFonts w:eastAsia="Times New Roman"/>
          <w:lang w:eastAsia="zh-CN"/>
        </w:rPr>
        <w:tab/>
        <w:t>Based on UE user plane positioning capability, control plane congestion status (e.g. AMF load status) and other implementation factors, LMF decides whether to use the positioning procedure via a user plane connection between UE and LMF.</w:t>
      </w:r>
    </w:p>
    <w:p w14:paraId="5F06990F"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ab/>
        <w:t xml:space="preserve">LMF may invoke </w:t>
      </w:r>
      <w:proofErr w:type="spellStart"/>
      <w:r w:rsidRPr="0073240D">
        <w:rPr>
          <w:rFonts w:eastAsia="Times New Roman"/>
          <w:lang w:eastAsia="zh-CN"/>
        </w:rPr>
        <w:t>Nnrf_NFDiscovery</w:t>
      </w:r>
      <w:proofErr w:type="spellEnd"/>
      <w:r w:rsidRPr="0073240D">
        <w:rPr>
          <w:rFonts w:eastAsia="Times New Roman"/>
          <w:lang w:eastAsia="zh-CN"/>
        </w:rPr>
        <w:t xml:space="preserve"> service operation to retrieve control plane congestion status (e.g. AMF load information). LMF may also invoke </w:t>
      </w:r>
      <w:proofErr w:type="spellStart"/>
      <w:r w:rsidRPr="0073240D">
        <w:rPr>
          <w:rFonts w:eastAsia="Times New Roman"/>
          <w:lang w:eastAsia="zh-CN"/>
        </w:rPr>
        <w:t>Nnrf_NFManagement_NFStatusSubscribe</w:t>
      </w:r>
      <w:proofErr w:type="spellEnd"/>
      <w:r w:rsidRPr="0073240D">
        <w:rPr>
          <w:rFonts w:eastAsia="Times New Roman"/>
          <w:lang w:eastAsia="zh-CN"/>
        </w:rPr>
        <w:t xml:space="preserve"> service to subscribe specific AMF load information. Based on AMF load information, LMF may determine to use user plane positioning, if there is available user plane connection between UE and LMF.</w:t>
      </w:r>
    </w:p>
    <w:p w14:paraId="1B2AC9CA"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ab/>
        <w:t>Steps 2-7 are skipped if there is already a user plane connection context of the target UE in LMF and LMF determines to utilize the user plane connection for positioning.</w:t>
      </w:r>
    </w:p>
    <w:p w14:paraId="538C0F17" w14:textId="77777777" w:rsidR="0073240D" w:rsidRPr="0073240D" w:rsidRDefault="0073240D" w:rsidP="0073240D">
      <w:pPr>
        <w:keepLines/>
        <w:overflowPunct w:val="0"/>
        <w:autoSpaceDE w:val="0"/>
        <w:autoSpaceDN w:val="0"/>
        <w:adjustRightInd w:val="0"/>
        <w:ind w:left="1135" w:hanging="851"/>
        <w:textAlignment w:val="baseline"/>
        <w:rPr>
          <w:rFonts w:eastAsia="Times New Roman"/>
          <w:lang w:eastAsia="zh-CN"/>
        </w:rPr>
      </w:pPr>
      <w:r w:rsidRPr="0073240D">
        <w:rPr>
          <w:rFonts w:eastAsia="Times New Roman"/>
          <w:lang w:eastAsia="zh-CN"/>
        </w:rPr>
        <w:t>NOTE 2:</w:t>
      </w:r>
      <w:r w:rsidRPr="0073240D">
        <w:rPr>
          <w:rFonts w:eastAsia="Times New Roman"/>
          <w:lang w:eastAsia="zh-CN"/>
        </w:rPr>
        <w:tab/>
        <w:t>LMF can select user plane positioning for specific positioning methods (e.g. motion sensor-based method) and it is based on implementation and local configuration to determine which positioning method requires user plane transport.</w:t>
      </w:r>
    </w:p>
    <w:p w14:paraId="3F2BD4D9" w14:textId="77777777" w:rsidR="0073240D" w:rsidRPr="0073240D" w:rsidRDefault="0073240D" w:rsidP="0073240D">
      <w:pPr>
        <w:keepLines/>
        <w:overflowPunct w:val="0"/>
        <w:autoSpaceDE w:val="0"/>
        <w:autoSpaceDN w:val="0"/>
        <w:adjustRightInd w:val="0"/>
        <w:ind w:left="1135" w:hanging="851"/>
        <w:textAlignment w:val="baseline"/>
        <w:rPr>
          <w:rFonts w:eastAsia="Times New Roman"/>
          <w:lang w:eastAsia="zh-CN"/>
        </w:rPr>
      </w:pPr>
      <w:r w:rsidRPr="0073240D">
        <w:rPr>
          <w:rFonts w:eastAsia="Times New Roman"/>
          <w:lang w:eastAsia="zh-CN"/>
        </w:rPr>
        <w:t>NOTE 3:</w:t>
      </w:r>
      <w:r w:rsidRPr="0073240D">
        <w:rPr>
          <w:rFonts w:eastAsia="Times New Roman"/>
          <w:lang w:eastAsia="zh-CN"/>
        </w:rPr>
        <w:tab/>
        <w:t>The procedure can also be triggered when LMF receives a location request from AMF via control plane signalling as defined in clause 6.1 and clause 6.3.</w:t>
      </w:r>
    </w:p>
    <w:p w14:paraId="0F916D77"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2.</w:t>
      </w:r>
      <w:r w:rsidRPr="0073240D">
        <w:rPr>
          <w:rFonts w:eastAsia="Times New Roman"/>
          <w:lang w:eastAsia="zh-CN"/>
        </w:rPr>
        <w:tab/>
        <w:t>[Conditional] If LMF decides to utilize user plane for positioning and there is no established secure user plane connection between the UE and LMF, LMF invokes Namf_communication_N1N2MessageTransfer service operation to send the user plane information to AMF in a NAS container to indicate UE to utilize user plane over TLS for positioning. The user plane information includes the user plane positioning address of the LMF, security related information. The LMF allocates LCS-UP binding ID to be used to associate the user plane connection to be established with the target UE and includes this LCS-UP binding ID in the user plane information. The LMF associates the target UE identity (SUPI and/or GPSI) with this LCS-UP binding ID.</w:t>
      </w:r>
    </w:p>
    <w:p w14:paraId="59211F88" w14:textId="77777777" w:rsidR="0073240D" w:rsidRPr="0073240D" w:rsidRDefault="0073240D" w:rsidP="0073240D">
      <w:pPr>
        <w:keepLines/>
        <w:overflowPunct w:val="0"/>
        <w:autoSpaceDE w:val="0"/>
        <w:autoSpaceDN w:val="0"/>
        <w:adjustRightInd w:val="0"/>
        <w:ind w:left="1135" w:hanging="851"/>
        <w:textAlignment w:val="baseline"/>
        <w:rPr>
          <w:rFonts w:eastAsia="Times New Roman"/>
          <w:lang w:eastAsia="zh-CN"/>
        </w:rPr>
      </w:pPr>
      <w:r w:rsidRPr="0073240D">
        <w:rPr>
          <w:rFonts w:eastAsia="Times New Roman"/>
          <w:lang w:eastAsia="zh-CN"/>
        </w:rPr>
        <w:t>NOTE 4:</w:t>
      </w:r>
      <w:r w:rsidRPr="0073240D">
        <w:rPr>
          <w:rFonts w:eastAsia="Times New Roman"/>
          <w:lang w:eastAsia="zh-CN"/>
        </w:rPr>
        <w:tab/>
        <w:t>Security mechanism to support user plane positioning is defined in Annex Q.2 of TS 33.501 [50].</w:t>
      </w:r>
    </w:p>
    <w:p w14:paraId="66C3922D"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3.</w:t>
      </w:r>
      <w:r w:rsidRPr="0073240D">
        <w:rPr>
          <w:rFonts w:eastAsia="Times New Roman"/>
          <w:lang w:eastAsia="zh-CN"/>
        </w:rPr>
        <w:tab/>
        <w:t>[Conditional] When AMF receives the user plane information from LMF in step 2, AMF sends it to UE via a DL NAS TRANSPORT message.</w:t>
      </w:r>
    </w:p>
    <w:p w14:paraId="77CBA628"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4.</w:t>
      </w:r>
      <w:r w:rsidRPr="0073240D">
        <w:rPr>
          <w:rFonts w:eastAsia="Times New Roman"/>
          <w:lang w:eastAsia="zh-CN"/>
        </w:rPr>
        <w:tab/>
        <w:t xml:space="preserve">[Conditional] If there is no established applicable PDU session for the user plane positioning, the UE uses the URSP as defined in TS 23.503 [41] which includes user plane positioning related PDU session parameters, e.g. a dedicated DNN and S-NSSAI, to establish the PDU session for user plane positioning. UE establishes a secured user plane connection with LMF. If LMF send its FQDN to the UE, a DNS server/resolver is used to resolve the </w:t>
      </w:r>
      <w:r w:rsidRPr="0073240D">
        <w:rPr>
          <w:rFonts w:eastAsia="Times New Roman"/>
          <w:lang w:eastAsia="zh-CN"/>
        </w:rPr>
        <w:lastRenderedPageBreak/>
        <w:t>IP address of LMF (e.g. EASDF or local DNS for local LMF address resolution). After the secured user plane connection been established successfully, the UE sends the LCS-UP binding ID received in step 3 to LMF via the secured user plane connection to enable LMF to perform the correlation of the UE with the secured user plane connection. The LCS-UP binding ID will be released once the correlation is complete.</w:t>
      </w:r>
    </w:p>
    <w:p w14:paraId="5AB23641"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5.</w:t>
      </w:r>
      <w:r w:rsidRPr="0073240D">
        <w:rPr>
          <w:rFonts w:eastAsia="Times New Roman"/>
          <w:lang w:eastAsia="zh-CN"/>
        </w:rPr>
        <w:tab/>
        <w:t>[Conditional] UE sends an acknowledgement to LMF through AMF to indicate a success of user plane connection establishment for positioning service or a failure to utilize the user plane connection as defined in TS 24.572 [48].</w:t>
      </w:r>
    </w:p>
    <w:p w14:paraId="01D840D8" w14:textId="64861F0A" w:rsidR="0073240D" w:rsidRPr="00D71823"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6</w:t>
      </w:r>
      <w:r w:rsidRPr="0073240D">
        <w:rPr>
          <w:rFonts w:eastAsia="Times New Roman"/>
          <w:lang w:eastAsia="zh-CN"/>
        </w:rPr>
        <w:tab/>
        <w:t>[Conditional] AMF sends the acknowledgement received in step 5 to the LMF via Namf_N1messageNotify service.</w:t>
      </w:r>
      <w:ins w:id="14" w:author="OPPO_yaxin" w:date="2024-11-06T22:24:00Z" w16du:dateUtc="2024-11-06T14:24:00Z">
        <w:r w:rsidR="002344D7" w:rsidRPr="002344D7">
          <w:t xml:space="preserve"> </w:t>
        </w:r>
        <w:r w:rsidR="002344D7">
          <w:rPr>
            <w:rFonts w:hint="eastAsia"/>
            <w:lang w:eastAsia="zh-CN"/>
          </w:rPr>
          <w:t>If</w:t>
        </w:r>
        <w:r w:rsidR="002344D7" w:rsidRPr="002344D7">
          <w:rPr>
            <w:rFonts w:eastAsia="Times New Roman"/>
            <w:lang w:eastAsia="zh-CN"/>
          </w:rPr>
          <w:t xml:space="preserve"> the connection establishment is rejected by the UE with cause value as "user plane not available", the LMF can re-trigger the positioning procedure on control plane</w:t>
        </w:r>
        <w:r w:rsidR="002344D7" w:rsidRPr="002344D7">
          <w:t xml:space="preserve"> </w:t>
        </w:r>
        <w:r w:rsidR="002344D7" w:rsidRPr="002344D7">
          <w:rPr>
            <w:rFonts w:eastAsia="Times New Roman"/>
            <w:lang w:eastAsia="zh-CN"/>
          </w:rPr>
          <w:t>with the same LCS correlation ID for the on-going positioning procedures,</w:t>
        </w:r>
      </w:ins>
    </w:p>
    <w:p w14:paraId="603C6127" w14:textId="73649061" w:rsidR="0073240D" w:rsidRPr="00D71823" w:rsidRDefault="0073240D" w:rsidP="0073240D">
      <w:pPr>
        <w:overflowPunct w:val="0"/>
        <w:autoSpaceDE w:val="0"/>
        <w:autoSpaceDN w:val="0"/>
        <w:adjustRightInd w:val="0"/>
        <w:ind w:left="568" w:hanging="284"/>
        <w:textAlignment w:val="baseline"/>
        <w:rPr>
          <w:lang w:eastAsia="zh-CN"/>
          <w:rPrChange w:id="15" w:author="OPPO_yaxin" w:date="2024-11-06T21:57:00Z" w16du:dateUtc="2024-11-06T13:57:00Z">
            <w:rPr>
              <w:rFonts w:eastAsia="Times New Roman"/>
              <w:lang w:eastAsia="zh-CN"/>
            </w:rPr>
          </w:rPrChange>
        </w:rPr>
      </w:pPr>
      <w:r w:rsidRPr="0073240D">
        <w:rPr>
          <w:rFonts w:eastAsia="Times New Roman"/>
          <w:lang w:eastAsia="zh-CN"/>
        </w:rPr>
        <w:t>7.</w:t>
      </w:r>
      <w:r w:rsidRPr="0073240D">
        <w:rPr>
          <w:rFonts w:eastAsia="Times New Roman"/>
          <w:lang w:eastAsia="zh-CN"/>
        </w:rPr>
        <w:tab/>
        <w:t xml:space="preserve">[Conditional] LMF indicates AMF in the </w:t>
      </w:r>
      <w:proofErr w:type="spellStart"/>
      <w:r w:rsidRPr="0073240D">
        <w:rPr>
          <w:rFonts w:eastAsia="Times New Roman"/>
          <w:lang w:eastAsia="zh-CN"/>
        </w:rPr>
        <w:t>Nlmf_Location_UPNotify</w:t>
      </w:r>
      <w:proofErr w:type="spellEnd"/>
      <w:r w:rsidRPr="0073240D">
        <w:rPr>
          <w:rFonts w:eastAsia="Times New Roman"/>
          <w:lang w:eastAsia="zh-CN"/>
        </w:rPr>
        <w:t xml:space="preserve"> message that user plane connection between the UE and LMF has been established.</w:t>
      </w:r>
      <w:ins w:id="16" w:author="OPPO_yaxin" w:date="2024-11-06T21:57:00Z" w16du:dateUtc="2024-11-06T13:57:00Z">
        <w:r w:rsidR="00D71823">
          <w:rPr>
            <w:rFonts w:hint="eastAsia"/>
            <w:lang w:eastAsia="zh-CN"/>
          </w:rPr>
          <w:t xml:space="preserve"> </w:t>
        </w:r>
        <w:bookmarkStart w:id="17" w:name="_Hlk181822984"/>
        <w:r w:rsidR="00D71823">
          <w:rPr>
            <w:rFonts w:hint="eastAsia"/>
            <w:lang w:eastAsia="zh-CN"/>
          </w:rPr>
          <w:t>AMF</w:t>
        </w:r>
      </w:ins>
      <w:ins w:id="18" w:author="OPPO_yaxin" w:date="2024-11-06T21:59:00Z" w16du:dateUtc="2024-11-06T13:59:00Z">
        <w:r w:rsidR="00D71823" w:rsidRPr="00D71823">
          <w:t xml:space="preserve"> </w:t>
        </w:r>
        <w:r w:rsidR="00D71823" w:rsidRPr="00D71823">
          <w:rPr>
            <w:lang w:eastAsia="zh-CN"/>
          </w:rPr>
          <w:t>sends a</w:t>
        </w:r>
      </w:ins>
      <w:ins w:id="19" w:author="OPPO_yaxin" w:date="2024-11-06T21:57:00Z" w16du:dateUtc="2024-11-06T13:57:00Z">
        <w:r w:rsidR="00D71823">
          <w:rPr>
            <w:rFonts w:hint="eastAsia"/>
            <w:lang w:eastAsia="zh-CN"/>
          </w:rPr>
          <w:t xml:space="preserve"> </w:t>
        </w:r>
      </w:ins>
      <w:proofErr w:type="spellStart"/>
      <w:ins w:id="20" w:author="OPPO_yaxin" w:date="2024-11-06T21:58:00Z" w16du:dateUtc="2024-11-06T13:58:00Z">
        <w:r w:rsidR="00D71823" w:rsidRPr="00D71823">
          <w:rPr>
            <w:lang w:eastAsia="zh-CN"/>
          </w:rPr>
          <w:t>Nlmf_Location_UPConfig</w:t>
        </w:r>
        <w:proofErr w:type="spellEnd"/>
        <w:r w:rsidR="00D71823" w:rsidRPr="00D71823">
          <w:rPr>
            <w:lang w:eastAsia="zh-CN"/>
          </w:rPr>
          <w:t xml:space="preserve"> Request towards LMF to</w:t>
        </w:r>
      </w:ins>
      <w:ins w:id="21" w:author="OPPO_yaxin" w:date="2024-11-06T21:59:00Z" w16du:dateUtc="2024-11-06T13:59:00Z">
        <w:r w:rsidR="00D71823">
          <w:rPr>
            <w:rFonts w:hint="eastAsia"/>
            <w:lang w:eastAsia="zh-CN"/>
          </w:rPr>
          <w:t xml:space="preserve"> </w:t>
        </w:r>
      </w:ins>
      <w:ins w:id="22" w:author="OPPO_yaxin" w:date="2024-11-06T22:00:00Z" w16du:dateUtc="2024-11-06T14:00:00Z">
        <w:r w:rsidR="00D71823">
          <w:rPr>
            <w:rFonts w:hint="eastAsia"/>
            <w:lang w:eastAsia="zh-CN"/>
          </w:rPr>
          <w:t>notify the LMF about the SMF identi</w:t>
        </w:r>
      </w:ins>
      <w:ins w:id="23" w:author="OPPO_yaxin" w:date="2024-11-06T22:06:00Z" w16du:dateUtc="2024-11-06T14:06:00Z">
        <w:r w:rsidR="00D71823">
          <w:rPr>
            <w:rFonts w:hint="eastAsia"/>
            <w:lang w:eastAsia="zh-CN"/>
          </w:rPr>
          <w:t>fier</w:t>
        </w:r>
      </w:ins>
      <w:ins w:id="24" w:author="OPPO_yaxin" w:date="2024-11-06T22:00:00Z" w16du:dateUtc="2024-11-06T14:00:00Z">
        <w:r w:rsidR="00D71823">
          <w:rPr>
            <w:rFonts w:hint="eastAsia"/>
            <w:lang w:eastAsia="zh-CN"/>
          </w:rPr>
          <w:t xml:space="preserve"> and </w:t>
        </w:r>
      </w:ins>
      <w:ins w:id="25" w:author="OPPO_yaxin" w:date="2024-11-06T22:01:00Z" w16du:dateUtc="2024-11-06T14:01:00Z">
        <w:r w:rsidR="00D71823">
          <w:rPr>
            <w:rFonts w:hint="eastAsia"/>
            <w:lang w:eastAsia="zh-CN"/>
          </w:rPr>
          <w:t xml:space="preserve">Session ID of the dedicated PDU Session for user plane positioning. LMF can </w:t>
        </w:r>
      </w:ins>
      <w:ins w:id="26" w:author="OPPO_yaxin" w:date="2024-11-06T22:02:00Z" w16du:dateUtc="2024-11-06T14:02:00Z">
        <w:r w:rsidR="00D71823">
          <w:rPr>
            <w:rFonts w:hint="eastAsia"/>
            <w:lang w:eastAsia="zh-CN"/>
          </w:rPr>
          <w:t>subscribe to the SMF for notification of user plane availability status</w:t>
        </w:r>
      </w:ins>
      <w:ins w:id="27" w:author="OPPO_yaxin" w:date="2024-11-06T22:27:00Z" w16du:dateUtc="2024-11-06T14:27:00Z">
        <w:r w:rsidR="002344D7">
          <w:rPr>
            <w:rFonts w:hint="eastAsia"/>
            <w:lang w:eastAsia="zh-CN"/>
          </w:rPr>
          <w:t xml:space="preserve"> via </w:t>
        </w:r>
      </w:ins>
      <w:proofErr w:type="spellStart"/>
      <w:ins w:id="28" w:author="OPPO_yaxin" w:date="2024-11-06T22:28:00Z" w16du:dateUtc="2024-11-06T14:28:00Z">
        <w:r w:rsidR="002344D7" w:rsidRPr="002344D7">
          <w:rPr>
            <w:lang w:eastAsia="zh-CN"/>
          </w:rPr>
          <w:t>Nsmf_EventExposure_Subscribe</w:t>
        </w:r>
        <w:proofErr w:type="spellEnd"/>
        <w:r w:rsidR="002344D7">
          <w:rPr>
            <w:rFonts w:hint="eastAsia"/>
            <w:lang w:eastAsia="zh-CN"/>
          </w:rPr>
          <w:t xml:space="preserve"> as specified in </w:t>
        </w:r>
        <w:r w:rsidR="002344D7" w:rsidRPr="002344D7">
          <w:rPr>
            <w:lang w:eastAsia="zh-CN"/>
          </w:rPr>
          <w:t>TS 2</w:t>
        </w:r>
        <w:r w:rsidR="002344D7">
          <w:rPr>
            <w:rFonts w:hint="eastAsia"/>
            <w:lang w:eastAsia="zh-CN"/>
          </w:rPr>
          <w:t>3.502</w:t>
        </w:r>
        <w:r w:rsidR="002344D7" w:rsidRPr="002344D7">
          <w:rPr>
            <w:lang w:eastAsia="zh-CN"/>
          </w:rPr>
          <w:t xml:space="preserve"> [</w:t>
        </w:r>
      </w:ins>
      <w:ins w:id="29" w:author="OPPO_yaxin" w:date="2024-11-06T22:29:00Z" w16du:dateUtc="2024-11-06T14:29:00Z">
        <w:r w:rsidR="002344D7">
          <w:rPr>
            <w:rFonts w:hint="eastAsia"/>
            <w:lang w:eastAsia="zh-CN"/>
          </w:rPr>
          <w:t>19</w:t>
        </w:r>
      </w:ins>
      <w:ins w:id="30" w:author="OPPO_yaxin" w:date="2024-11-06T22:28:00Z" w16du:dateUtc="2024-11-06T14:28:00Z">
        <w:r w:rsidR="002344D7" w:rsidRPr="002344D7">
          <w:rPr>
            <w:lang w:eastAsia="zh-CN"/>
          </w:rPr>
          <w:t>]</w:t>
        </w:r>
      </w:ins>
      <w:ins w:id="31" w:author="OPPO_yaxin" w:date="2024-11-06T22:02:00Z" w16du:dateUtc="2024-11-06T14:02:00Z">
        <w:r w:rsidR="00D71823">
          <w:rPr>
            <w:rFonts w:hint="eastAsia"/>
            <w:lang w:eastAsia="zh-CN"/>
          </w:rPr>
          <w:t>.</w:t>
        </w:r>
      </w:ins>
    </w:p>
    <w:bookmarkEnd w:id="17"/>
    <w:p w14:paraId="07680857"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8.</w:t>
      </w:r>
      <w:r w:rsidRPr="0073240D">
        <w:rPr>
          <w:rFonts w:eastAsia="Times New Roman"/>
          <w:lang w:eastAsia="zh-CN"/>
        </w:rPr>
        <w:tab/>
        <w:t xml:space="preserve">[Conditional] </w:t>
      </w:r>
      <w:proofErr w:type="gramStart"/>
      <w:r w:rsidRPr="0073240D">
        <w:rPr>
          <w:rFonts w:eastAsia="Times New Roman"/>
          <w:lang w:eastAsia="zh-CN"/>
        </w:rPr>
        <w:t>The</w:t>
      </w:r>
      <w:proofErr w:type="gramEnd"/>
      <w:r w:rsidRPr="0073240D">
        <w:rPr>
          <w:rFonts w:eastAsia="Times New Roman"/>
          <w:lang w:eastAsia="zh-CN"/>
        </w:rPr>
        <w:t xml:space="preserve"> AMF stores the LCS-UP connection context as part of UE context.</w:t>
      </w:r>
    </w:p>
    <w:p w14:paraId="77C6DA8F" w14:textId="5E8A3070" w:rsidR="00D71823" w:rsidRDefault="0073240D" w:rsidP="00D71823">
      <w:pPr>
        <w:overflowPunct w:val="0"/>
        <w:autoSpaceDE w:val="0"/>
        <w:autoSpaceDN w:val="0"/>
        <w:adjustRightInd w:val="0"/>
        <w:ind w:left="568" w:hanging="284"/>
        <w:textAlignment w:val="baseline"/>
        <w:rPr>
          <w:ins w:id="32" w:author="OPPO_yaxin" w:date="2024-11-06T22:09:00Z" w16du:dateUtc="2024-11-06T14:09:00Z"/>
          <w:lang w:eastAsia="zh-CN"/>
        </w:rPr>
      </w:pPr>
      <w:r w:rsidRPr="0073240D">
        <w:rPr>
          <w:rFonts w:eastAsia="Times New Roman"/>
          <w:lang w:eastAsia="zh-CN"/>
        </w:rPr>
        <w:t>9.</w:t>
      </w:r>
      <w:r w:rsidRPr="0073240D">
        <w:rPr>
          <w:rFonts w:eastAsia="Times New Roman"/>
          <w:lang w:eastAsia="zh-CN"/>
        </w:rPr>
        <w:tab/>
        <w:t>If LMF or UE determines to utilize the user plane connection for positioning and the secure user plane connection is established,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ins w:id="33" w:author="OPPO_yaxin" w:date="2024-11-06T22:08:00Z" w16du:dateUtc="2024-11-06T14:08:00Z">
        <w:r w:rsidR="00D71823">
          <w:rPr>
            <w:rFonts w:hint="eastAsia"/>
            <w:lang w:eastAsia="zh-CN"/>
          </w:rPr>
          <w:t xml:space="preserve"> </w:t>
        </w:r>
      </w:ins>
      <w:bookmarkStart w:id="34" w:name="_Hlk181824616"/>
      <w:ins w:id="35" w:author="OPPO_yaxin" w:date="2024-11-06T22:26:00Z" w16du:dateUtc="2024-11-06T14:26:00Z">
        <w:r w:rsidR="002344D7">
          <w:rPr>
            <w:rFonts w:hint="eastAsia"/>
            <w:lang w:eastAsia="zh-CN"/>
          </w:rPr>
          <w:t>I</w:t>
        </w:r>
      </w:ins>
      <w:ins w:id="36" w:author="OPPO_yaxin" w:date="2024-11-06T22:09:00Z" w16du:dateUtc="2024-11-06T14:09:00Z">
        <w:r w:rsidR="00D71823">
          <w:rPr>
            <w:lang w:eastAsia="zh-CN"/>
          </w:rPr>
          <w:t xml:space="preserve">f the LMF is subscribed to the notifications of the </w:t>
        </w:r>
      </w:ins>
      <w:proofErr w:type="spellStart"/>
      <w:ins w:id="37" w:author="OPPO_yaxin" w:date="2024-11-06T22:27:00Z" w16du:dateUtc="2024-11-06T14:27:00Z">
        <w:r w:rsidR="002344D7" w:rsidRPr="002344D7">
          <w:rPr>
            <w:lang w:eastAsia="zh-CN"/>
          </w:rPr>
          <w:t>Nsmf_EventExposure</w:t>
        </w:r>
      </w:ins>
      <w:proofErr w:type="spellEnd"/>
      <w:ins w:id="38" w:author="OPPO_yaxin" w:date="2024-11-06T22:09:00Z" w16du:dateUtc="2024-11-06T14:09:00Z">
        <w:r w:rsidR="00D71823">
          <w:rPr>
            <w:lang w:eastAsia="zh-CN"/>
          </w:rPr>
          <w:t xml:space="preserve"> Service, the following behaviour will apply after the LMF receives the respective indication from the SMF:</w:t>
        </w:r>
      </w:ins>
    </w:p>
    <w:p w14:paraId="22BBA76C" w14:textId="7675F990" w:rsidR="00D71823" w:rsidRDefault="00D71823" w:rsidP="00D71823">
      <w:pPr>
        <w:overflowPunct w:val="0"/>
        <w:autoSpaceDE w:val="0"/>
        <w:autoSpaceDN w:val="0"/>
        <w:adjustRightInd w:val="0"/>
        <w:ind w:left="568" w:hanging="284"/>
        <w:textAlignment w:val="baseline"/>
        <w:rPr>
          <w:ins w:id="39" w:author="OPPO_yaxin" w:date="2024-11-06T22:09:00Z" w16du:dateUtc="2024-11-06T14:09:00Z"/>
          <w:lang w:eastAsia="zh-CN"/>
        </w:rPr>
      </w:pPr>
      <w:ins w:id="40" w:author="OPPO_yaxin" w:date="2024-11-06T22:09:00Z" w16du:dateUtc="2024-11-06T14:09:00Z">
        <w:r>
          <w:rPr>
            <w:lang w:eastAsia="zh-CN"/>
          </w:rPr>
          <w:t>-</w:t>
        </w:r>
        <w:r>
          <w:rPr>
            <w:lang w:eastAsia="zh-CN"/>
          </w:rPr>
          <w:tab/>
          <w:t>If the user plane connection is not available or becomes unavailable to the UE (e.g. 3GPP PS Data Off status is active or becomes active in the UE)</w:t>
        </w:r>
      </w:ins>
      <w:bookmarkStart w:id="41" w:name="_Hlk181824260"/>
      <w:ins w:id="42" w:author="OPPO_yaxin" w:date="2024-11-06T22:22:00Z" w16du:dateUtc="2024-11-06T14:22:00Z">
        <w:r w:rsidR="002344D7" w:rsidRPr="002344D7">
          <w:rPr>
            <w:lang w:eastAsia="zh-CN"/>
          </w:rPr>
          <w:t xml:space="preserve">, </w:t>
        </w:r>
      </w:ins>
      <w:bookmarkEnd w:id="41"/>
      <w:ins w:id="43" w:author="OPPO_yaxin" w:date="2024-11-06T22:09:00Z" w16du:dateUtc="2024-11-06T14:09:00Z">
        <w:r>
          <w:rPr>
            <w:lang w:eastAsia="zh-CN"/>
          </w:rPr>
          <w:t>the LMF shall not</w:t>
        </w:r>
      </w:ins>
      <w:ins w:id="44" w:author="OPPO_yaxin" w:date="2024-11-06T22:10:00Z" w16du:dateUtc="2024-11-06T14:10:00Z">
        <w:r w:rsidR="002344D7">
          <w:rPr>
            <w:rFonts w:hint="eastAsia"/>
            <w:lang w:eastAsia="zh-CN"/>
          </w:rPr>
          <w:t xml:space="preserve"> send </w:t>
        </w:r>
      </w:ins>
      <w:bookmarkStart w:id="45" w:name="_Hlk181824357"/>
      <w:ins w:id="46" w:author="OPPO_yaxin" w:date="2024-11-06T22:11:00Z" w16du:dateUtc="2024-11-06T14:11:00Z">
        <w:r w:rsidR="002344D7">
          <w:rPr>
            <w:rFonts w:hint="eastAsia"/>
            <w:lang w:eastAsia="zh-CN"/>
          </w:rPr>
          <w:t>messages via user plane</w:t>
        </w:r>
        <w:bookmarkEnd w:id="45"/>
        <w:r w:rsidR="002344D7">
          <w:rPr>
            <w:rFonts w:hint="eastAsia"/>
            <w:lang w:eastAsia="zh-CN"/>
          </w:rPr>
          <w:t xml:space="preserve"> and may re-trigger control plane positioning procedure</w:t>
        </w:r>
      </w:ins>
      <w:ins w:id="47" w:author="OPPO_yaxin" w:date="2024-11-06T22:21:00Z" w16du:dateUtc="2024-11-06T14:21:00Z">
        <w:r w:rsidR="002344D7" w:rsidRPr="002344D7">
          <w:rPr>
            <w:lang w:eastAsia="zh-CN"/>
          </w:rPr>
          <w:t xml:space="preserve"> </w:t>
        </w:r>
        <w:bookmarkStart w:id="48" w:name="_Hlk181824280"/>
        <w:r w:rsidR="002344D7" w:rsidRPr="002344D7">
          <w:rPr>
            <w:lang w:eastAsia="zh-CN"/>
          </w:rPr>
          <w:t xml:space="preserve">with the same LCS correlation ID for the on-going positioning </w:t>
        </w:r>
        <w:proofErr w:type="gramStart"/>
        <w:r w:rsidR="002344D7" w:rsidRPr="002344D7">
          <w:rPr>
            <w:lang w:eastAsia="zh-CN"/>
          </w:rPr>
          <w:t>procedures</w:t>
        </w:r>
      </w:ins>
      <w:ins w:id="49" w:author="OPPO_yaxin" w:date="2024-11-06T22:09:00Z" w16du:dateUtc="2024-11-06T14:09:00Z">
        <w:r>
          <w:rPr>
            <w:lang w:eastAsia="zh-CN"/>
          </w:rPr>
          <w:t>;</w:t>
        </w:r>
        <w:bookmarkEnd w:id="48"/>
        <w:proofErr w:type="gramEnd"/>
      </w:ins>
    </w:p>
    <w:p w14:paraId="3D149CB1" w14:textId="327C022C" w:rsidR="0073240D" w:rsidRPr="00D71823" w:rsidRDefault="00D71823" w:rsidP="00D71823">
      <w:pPr>
        <w:overflowPunct w:val="0"/>
        <w:autoSpaceDE w:val="0"/>
        <w:autoSpaceDN w:val="0"/>
        <w:adjustRightInd w:val="0"/>
        <w:ind w:left="568" w:hanging="284"/>
        <w:textAlignment w:val="baseline"/>
        <w:rPr>
          <w:lang w:eastAsia="zh-CN"/>
          <w:rPrChange w:id="50" w:author="OPPO_yaxin" w:date="2024-11-06T22:08:00Z" w16du:dateUtc="2024-11-06T14:08:00Z">
            <w:rPr>
              <w:rFonts w:eastAsia="Times New Roman"/>
              <w:lang w:eastAsia="zh-CN"/>
            </w:rPr>
          </w:rPrChange>
        </w:rPr>
      </w:pPr>
      <w:ins w:id="51" w:author="OPPO_yaxin" w:date="2024-11-06T22:09:00Z" w16du:dateUtc="2024-11-06T14:09:00Z">
        <w:r>
          <w:rPr>
            <w:lang w:eastAsia="zh-CN"/>
          </w:rPr>
          <w:t>-</w:t>
        </w:r>
        <w:r>
          <w:rPr>
            <w:lang w:eastAsia="zh-CN"/>
          </w:rPr>
          <w:tab/>
        </w:r>
        <w:bookmarkStart w:id="52" w:name="_Hlk181893655"/>
        <w:r>
          <w:rPr>
            <w:lang w:eastAsia="zh-CN"/>
          </w:rPr>
          <w:t>If the user plane connection is available or becomes available to the UE (e.g. 3GPP PS Data Off status is deactivated or becomes deactivated in the UE), the LMF can</w:t>
        </w:r>
      </w:ins>
      <w:ins w:id="53" w:author="OPPO_yaxin" w:date="2024-11-06T22:25:00Z" w16du:dateUtc="2024-11-06T14:25:00Z">
        <w:r w:rsidR="002344D7">
          <w:rPr>
            <w:rFonts w:hint="eastAsia"/>
            <w:lang w:eastAsia="zh-CN"/>
          </w:rPr>
          <w:t xml:space="preserve"> continue to send </w:t>
        </w:r>
        <w:r w:rsidR="002344D7" w:rsidRPr="002344D7">
          <w:rPr>
            <w:lang w:eastAsia="zh-CN"/>
          </w:rPr>
          <w:t>messages via user plane</w:t>
        </w:r>
      </w:ins>
      <w:ins w:id="54" w:author="OPPO_yaxin" w:date="2024-11-07T17:37:00Z" w16du:dateUtc="2024-11-07T09:37:00Z">
        <w:r w:rsidR="009E77C7" w:rsidRPr="009E77C7">
          <w:t xml:space="preserve"> </w:t>
        </w:r>
        <w:r w:rsidR="009E77C7" w:rsidRPr="009E77C7">
          <w:rPr>
            <w:lang w:eastAsia="zh-CN"/>
          </w:rPr>
          <w:t>or re-trigger the user plane connection establishment.</w:t>
        </w:r>
      </w:ins>
      <w:bookmarkEnd w:id="52"/>
    </w:p>
    <w:bookmarkEnd w:id="34"/>
    <w:p w14:paraId="05B257DB" w14:textId="77777777" w:rsidR="0073240D" w:rsidRPr="0042466D" w:rsidRDefault="0073240D" w:rsidP="007324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7FD27EA1" w14:textId="77777777" w:rsidR="0073240D" w:rsidRPr="0073240D" w:rsidRDefault="0073240D" w:rsidP="0073240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55" w:name="_Toc177724473"/>
      <w:r w:rsidRPr="0073240D">
        <w:rPr>
          <w:rFonts w:ascii="Arial" w:eastAsia="Times New Roman" w:hAnsi="Arial"/>
          <w:sz w:val="28"/>
          <w:lang w:eastAsia="zh-CN"/>
        </w:rPr>
        <w:t>6.18.2</w:t>
      </w:r>
      <w:r w:rsidRPr="0073240D">
        <w:rPr>
          <w:rFonts w:ascii="Arial" w:eastAsia="Times New Roman" w:hAnsi="Arial"/>
          <w:sz w:val="28"/>
          <w:lang w:eastAsia="zh-CN"/>
        </w:rPr>
        <w:tab/>
        <w:t>UE initiated User Plane Connection</w:t>
      </w:r>
      <w:bookmarkEnd w:id="55"/>
    </w:p>
    <w:p w14:paraId="4950D84E" w14:textId="77777777" w:rsidR="0073240D" w:rsidRPr="0073240D" w:rsidRDefault="0073240D" w:rsidP="0073240D">
      <w:pPr>
        <w:overflowPunct w:val="0"/>
        <w:autoSpaceDE w:val="0"/>
        <w:autoSpaceDN w:val="0"/>
        <w:adjustRightInd w:val="0"/>
        <w:textAlignment w:val="baseline"/>
        <w:rPr>
          <w:rFonts w:eastAsia="Times New Roman"/>
          <w:lang w:eastAsia="zh-CN"/>
        </w:rPr>
      </w:pPr>
      <w:r w:rsidRPr="0073240D">
        <w:rPr>
          <w:rFonts w:eastAsia="Times New Roman"/>
          <w:lang w:eastAsia="zh-CN"/>
        </w:rPr>
        <w:t>UE may trigger the user plane connection establishment if the UE does not have user plane connection with LMF. Figure 6.18.2-1 shows a procedure triggered by UE to support positioning over the user plane connection between UE and LMF.</w:t>
      </w:r>
    </w:p>
    <w:bookmarkStart w:id="56" w:name="_CRFigure6_18_21"/>
    <w:p w14:paraId="3D86FEE1" w14:textId="77777777" w:rsidR="0073240D" w:rsidRPr="0073240D" w:rsidRDefault="0073240D" w:rsidP="0073240D">
      <w:pPr>
        <w:keepNext/>
        <w:keepLines/>
        <w:overflowPunct w:val="0"/>
        <w:autoSpaceDE w:val="0"/>
        <w:autoSpaceDN w:val="0"/>
        <w:adjustRightInd w:val="0"/>
        <w:spacing w:before="60"/>
        <w:jc w:val="center"/>
        <w:textAlignment w:val="baseline"/>
        <w:rPr>
          <w:rFonts w:ascii="Arial" w:eastAsia="Times New Roman" w:hAnsi="Arial"/>
          <w:b/>
          <w:lang w:eastAsia="zh-CN"/>
        </w:rPr>
      </w:pPr>
      <w:r w:rsidRPr="0073240D">
        <w:rPr>
          <w:rFonts w:ascii="Arial" w:eastAsia="Times New Roman" w:hAnsi="Arial"/>
          <w:b/>
          <w:lang w:eastAsia="en-GB"/>
        </w:rPr>
        <w:object w:dxaOrig="10992" w:dyaOrig="8161" w14:anchorId="513BD7CC">
          <v:shape id="_x0000_i1026" type="#_x0000_t75" style="width:421.2pt;height:312pt" o:ole="">
            <v:imagedata r:id="rId15" o:title=""/>
          </v:shape>
          <o:OLEObject Type="Embed" ProgID="Visio.Drawing.15" ShapeID="_x0000_i1026" DrawAspect="Content" ObjectID="_1792597410" r:id="rId16"/>
        </w:object>
      </w:r>
    </w:p>
    <w:p w14:paraId="7EECCFB5" w14:textId="77777777" w:rsidR="0073240D" w:rsidRPr="0073240D" w:rsidRDefault="0073240D" w:rsidP="0073240D">
      <w:pPr>
        <w:keepLines/>
        <w:overflowPunct w:val="0"/>
        <w:autoSpaceDE w:val="0"/>
        <w:autoSpaceDN w:val="0"/>
        <w:adjustRightInd w:val="0"/>
        <w:spacing w:after="240"/>
        <w:jc w:val="center"/>
        <w:textAlignment w:val="baseline"/>
        <w:rPr>
          <w:rFonts w:ascii="Arial" w:eastAsia="Times New Roman" w:hAnsi="Arial"/>
          <w:b/>
          <w:lang w:eastAsia="zh-CN"/>
        </w:rPr>
      </w:pPr>
      <w:r w:rsidRPr="0073240D">
        <w:rPr>
          <w:rFonts w:ascii="Arial" w:eastAsia="Times New Roman" w:hAnsi="Arial"/>
          <w:b/>
          <w:lang w:eastAsia="zh-CN"/>
        </w:rPr>
        <w:t xml:space="preserve">Figure </w:t>
      </w:r>
      <w:bookmarkEnd w:id="56"/>
      <w:r w:rsidRPr="0073240D">
        <w:rPr>
          <w:rFonts w:ascii="Arial" w:eastAsia="Times New Roman" w:hAnsi="Arial"/>
          <w:b/>
          <w:lang w:eastAsia="zh-CN"/>
        </w:rPr>
        <w:t>6.18.2-1: Positioning via a User Plane Connection between UE and LMF, initiated by UE</w:t>
      </w:r>
    </w:p>
    <w:p w14:paraId="5DE94804"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1.</w:t>
      </w:r>
      <w:r w:rsidRPr="0073240D">
        <w:rPr>
          <w:rFonts w:eastAsia="Times New Roman"/>
          <w:lang w:eastAsia="zh-CN"/>
        </w:rPr>
        <w:tab/>
        <w:t>UE sends a user plane connection establishment request to AMF via NAS Message, if UE decides to request a user plane connection for upcoming positioning requests.</w:t>
      </w:r>
    </w:p>
    <w:p w14:paraId="597CA5A2"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2.</w:t>
      </w:r>
      <w:r w:rsidRPr="0073240D">
        <w:rPr>
          <w:rFonts w:eastAsia="Times New Roman"/>
          <w:lang w:eastAsia="zh-CN"/>
        </w:rPr>
        <w:tab/>
        <w:t>[Conditional] If the UE is authorized based on UE Subscription to use the user plane positioning, AMF selects an LMF which capable to establish a user plane session for positioning with the UE. AMF may either query the NRF or based on local configuration to discover and select a proper LMF.</w:t>
      </w:r>
    </w:p>
    <w:p w14:paraId="1DEB0C13"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3.</w:t>
      </w:r>
      <w:r w:rsidRPr="0073240D">
        <w:rPr>
          <w:rFonts w:eastAsia="Times New Roman"/>
          <w:lang w:eastAsia="zh-CN"/>
        </w:rPr>
        <w:tab/>
        <w:t xml:space="preserve">[Conditional] </w:t>
      </w:r>
      <w:proofErr w:type="gramStart"/>
      <w:r w:rsidRPr="0073240D">
        <w:rPr>
          <w:rFonts w:eastAsia="Times New Roman"/>
          <w:lang w:eastAsia="zh-CN"/>
        </w:rPr>
        <w:t>The</w:t>
      </w:r>
      <w:proofErr w:type="gramEnd"/>
      <w:r w:rsidRPr="0073240D">
        <w:rPr>
          <w:rFonts w:eastAsia="Times New Roman"/>
          <w:lang w:eastAsia="zh-CN"/>
        </w:rPr>
        <w:t xml:space="preserve"> AMF sends a </w:t>
      </w:r>
      <w:bookmarkStart w:id="57" w:name="_Hlk181822709"/>
      <w:proofErr w:type="spellStart"/>
      <w:r w:rsidRPr="0073240D">
        <w:rPr>
          <w:rFonts w:eastAsia="Times New Roman"/>
          <w:lang w:eastAsia="zh-CN"/>
        </w:rPr>
        <w:t>Nlmf_Location_UPConfig</w:t>
      </w:r>
      <w:proofErr w:type="spellEnd"/>
      <w:r w:rsidRPr="0073240D">
        <w:rPr>
          <w:rFonts w:eastAsia="Times New Roman"/>
          <w:lang w:eastAsia="zh-CN"/>
        </w:rPr>
        <w:t xml:space="preserve"> Request towards LMF to</w:t>
      </w:r>
      <w:bookmarkEnd w:id="57"/>
      <w:r w:rsidRPr="0073240D">
        <w:rPr>
          <w:rFonts w:eastAsia="Times New Roman"/>
          <w:lang w:eastAsia="zh-CN"/>
        </w:rPr>
        <w:t xml:space="preserve"> request set up of an LCS-UP connection. The AMF shall include the target UE identity (see TS 29.572 [12]) (SUPI and/or GPSI) in the request.</w:t>
      </w:r>
    </w:p>
    <w:p w14:paraId="5D3AEEAC"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4.</w:t>
      </w:r>
      <w:r w:rsidRPr="0073240D">
        <w:rPr>
          <w:rFonts w:eastAsia="Times New Roman"/>
          <w:lang w:eastAsia="zh-CN"/>
        </w:rPr>
        <w:tab/>
        <w:t xml:space="preserve">[Conditional] If LMF accepts to utilize user plane for positioning and there is no established secure user plane connection between the UE and LMF, LMF sends a user plane information to AMF to indicate UE to accept and utilize user plane for positioning. The user plane information includes the user plane positioning address of the LMF, security related information. The LMF allocates </w:t>
      </w:r>
      <w:proofErr w:type="gramStart"/>
      <w:r w:rsidRPr="0073240D">
        <w:rPr>
          <w:rFonts w:eastAsia="Times New Roman"/>
          <w:lang w:eastAsia="zh-CN"/>
        </w:rPr>
        <w:t>a</w:t>
      </w:r>
      <w:proofErr w:type="gramEnd"/>
      <w:r w:rsidRPr="0073240D">
        <w:rPr>
          <w:rFonts w:eastAsia="Times New Roman"/>
          <w:lang w:eastAsia="zh-CN"/>
        </w:rPr>
        <w:t xml:space="preserve"> LCS-UP binding ID to associate the user plane connection to be established with the target UE and includes the LCS-UP binding ID in the user plane information. The LMF associates the target UE identity (SUPI and/or GPSI) with the LCS-UP binding ID.</w:t>
      </w:r>
    </w:p>
    <w:p w14:paraId="38E3180C"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5.</w:t>
      </w:r>
      <w:r w:rsidRPr="0073240D">
        <w:rPr>
          <w:rFonts w:eastAsia="Times New Roman"/>
          <w:lang w:eastAsia="zh-CN"/>
        </w:rPr>
        <w:tab/>
        <w:t>[Conditional] When AMF receives the user plane information from LMF in step 4, AMF forwards it to UE via a DL NAS TRANSPORT message.</w:t>
      </w:r>
    </w:p>
    <w:p w14:paraId="7B1E5CD9"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6.</w:t>
      </w:r>
      <w:r w:rsidRPr="0073240D">
        <w:rPr>
          <w:rFonts w:eastAsia="Times New Roman"/>
          <w:lang w:eastAsia="zh-CN"/>
        </w:rPr>
        <w:tab/>
        <w:t>[Conditional] If there is no established secure user plane connection, UE establishes a secured user plane connection with LMF. UE uses the user plane positioning address of the LMF, together with the information in the URSP, to determine the PDU session parameters including DNN+S-NSSAI. UE uses the PDU session parameter to establish PDU session. When SMF receives the request, it selects a proper UPF based on the DNN+S-</w:t>
      </w:r>
      <w:proofErr w:type="gramStart"/>
      <w:r w:rsidRPr="0073240D">
        <w:rPr>
          <w:rFonts w:eastAsia="Times New Roman"/>
          <w:lang w:eastAsia="zh-CN"/>
        </w:rPr>
        <w:t>NSSAI, and</w:t>
      </w:r>
      <w:proofErr w:type="gramEnd"/>
      <w:r w:rsidRPr="0073240D">
        <w:rPr>
          <w:rFonts w:eastAsia="Times New Roman"/>
          <w:lang w:eastAsia="zh-CN"/>
        </w:rPr>
        <w:t xml:space="preserve"> establishes the connection between the UPF and LMF.</w:t>
      </w:r>
    </w:p>
    <w:p w14:paraId="56DCDE87"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ab/>
        <w:t>After the secured user plane connection has been established successfully, the UE sends the LCS-UP binding ID received in step 4 to LMF via the secured user plane connection to enable LMF to perform the correlation of the UE with this secured user plane connection. The LCS-UP binding ID will be released once the correlation is complete.</w:t>
      </w:r>
    </w:p>
    <w:p w14:paraId="7251B7E2"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lastRenderedPageBreak/>
        <w:t>7.</w:t>
      </w:r>
      <w:r w:rsidRPr="0073240D">
        <w:rPr>
          <w:rFonts w:eastAsia="Times New Roman"/>
          <w:lang w:eastAsia="zh-CN"/>
        </w:rPr>
        <w:tab/>
        <w:t>[Conditional] UE sends an acknowledgement to LMF through AMF to indicate a success of user plane connection establishment for positioning service or a failure to utilize the user plane connection as defined in TS 24.572 [48].</w:t>
      </w:r>
    </w:p>
    <w:p w14:paraId="440846F2"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8.</w:t>
      </w:r>
      <w:r w:rsidRPr="0073240D">
        <w:rPr>
          <w:rFonts w:eastAsia="Times New Roman"/>
          <w:lang w:eastAsia="zh-CN"/>
        </w:rPr>
        <w:tab/>
        <w:t>[Conditional] AMF sends the acknowledgement received in step 7 to the LMF via Namf_N1messageNotify service.</w:t>
      </w:r>
    </w:p>
    <w:p w14:paraId="0C9696D9" w14:textId="270BF1C9" w:rsidR="0073240D" w:rsidRPr="0073240D" w:rsidDel="00EE104A" w:rsidRDefault="0073240D" w:rsidP="0073240D">
      <w:pPr>
        <w:overflowPunct w:val="0"/>
        <w:autoSpaceDE w:val="0"/>
        <w:autoSpaceDN w:val="0"/>
        <w:adjustRightInd w:val="0"/>
        <w:ind w:left="568" w:hanging="284"/>
        <w:textAlignment w:val="baseline"/>
        <w:rPr>
          <w:del w:id="58" w:author="OPPO_yaxin" w:date="2024-11-06T22:29:00Z" w16du:dateUtc="2024-11-06T14:29:00Z"/>
          <w:rFonts w:eastAsia="Times New Roman"/>
          <w:lang w:eastAsia="zh-CN"/>
        </w:rPr>
      </w:pPr>
      <w:r w:rsidRPr="0073240D">
        <w:rPr>
          <w:rFonts w:eastAsia="Times New Roman"/>
          <w:lang w:eastAsia="zh-CN"/>
        </w:rPr>
        <w:t>9.</w:t>
      </w:r>
      <w:r w:rsidRPr="0073240D">
        <w:rPr>
          <w:rFonts w:eastAsia="Times New Roman"/>
          <w:lang w:eastAsia="zh-CN"/>
        </w:rPr>
        <w:tab/>
        <w:t>[Conditional] LMF responds to AMF that user plane connection between the UE and LMF has been established.</w:t>
      </w:r>
      <w:ins w:id="59" w:author="OPPO_yaxin" w:date="2024-11-06T22:02:00Z" w16du:dateUtc="2024-11-06T14:02:00Z">
        <w:r w:rsidR="00D71823" w:rsidRPr="00D71823">
          <w:t xml:space="preserve"> </w:t>
        </w:r>
        <w:r w:rsidR="00D71823" w:rsidRPr="00D71823">
          <w:rPr>
            <w:rFonts w:eastAsia="Times New Roman"/>
            <w:lang w:eastAsia="zh-CN"/>
          </w:rPr>
          <w:t xml:space="preserve">AMF sends a </w:t>
        </w:r>
        <w:proofErr w:type="spellStart"/>
        <w:r w:rsidR="00D71823" w:rsidRPr="00D71823">
          <w:rPr>
            <w:rFonts w:eastAsia="Times New Roman"/>
            <w:lang w:eastAsia="zh-CN"/>
          </w:rPr>
          <w:t>Nlmf_Location_UPConfig</w:t>
        </w:r>
        <w:proofErr w:type="spellEnd"/>
        <w:r w:rsidR="00D71823" w:rsidRPr="00D71823">
          <w:rPr>
            <w:rFonts w:eastAsia="Times New Roman"/>
            <w:lang w:eastAsia="zh-CN"/>
          </w:rPr>
          <w:t xml:space="preserve"> Request towards LMF to notify the LMF about the SMF identi</w:t>
        </w:r>
      </w:ins>
      <w:ins w:id="60" w:author="OPPO_yaxin" w:date="2024-11-06T22:06:00Z" w16du:dateUtc="2024-11-06T14:06:00Z">
        <w:r w:rsidR="00D71823">
          <w:rPr>
            <w:rFonts w:hint="eastAsia"/>
            <w:lang w:eastAsia="zh-CN"/>
          </w:rPr>
          <w:t>fier</w:t>
        </w:r>
      </w:ins>
      <w:ins w:id="61" w:author="OPPO_yaxin" w:date="2024-11-06T22:02:00Z" w16du:dateUtc="2024-11-06T14:02:00Z">
        <w:r w:rsidR="00D71823" w:rsidRPr="00D71823">
          <w:rPr>
            <w:rFonts w:eastAsia="Times New Roman"/>
            <w:lang w:eastAsia="zh-CN"/>
          </w:rPr>
          <w:t xml:space="preserve"> and Session ID </w:t>
        </w:r>
        <w:bookmarkStart w:id="62" w:name="_Hlk181823190"/>
        <w:r w:rsidR="00D71823" w:rsidRPr="00D71823">
          <w:rPr>
            <w:rFonts w:eastAsia="Times New Roman"/>
            <w:lang w:eastAsia="zh-CN"/>
          </w:rPr>
          <w:t>of the</w:t>
        </w:r>
        <w:bookmarkStart w:id="63" w:name="_Hlk181823135"/>
        <w:r w:rsidR="00D71823" w:rsidRPr="00D71823">
          <w:rPr>
            <w:rFonts w:eastAsia="Times New Roman"/>
            <w:lang w:eastAsia="zh-CN"/>
          </w:rPr>
          <w:t xml:space="preserve"> dedicated PDU Session for user plane positioning</w:t>
        </w:r>
        <w:bookmarkEnd w:id="62"/>
        <w:bookmarkEnd w:id="63"/>
        <w:r w:rsidR="00D71823" w:rsidRPr="00D71823">
          <w:rPr>
            <w:rFonts w:eastAsia="Times New Roman"/>
            <w:lang w:eastAsia="zh-CN"/>
          </w:rPr>
          <w:t>.</w:t>
        </w:r>
      </w:ins>
      <w:ins w:id="64" w:author="OPPO_yaxin" w:date="2024-11-06T22:29:00Z" w16du:dateUtc="2024-11-06T14:29:00Z">
        <w:r w:rsidR="00EE104A" w:rsidRPr="00EE104A">
          <w:rPr>
            <w:rFonts w:eastAsia="Times New Roman"/>
            <w:lang w:eastAsia="zh-CN"/>
          </w:rPr>
          <w:t xml:space="preserve"> LMF can subscribe to the SMF for notification of user plane availability status via </w:t>
        </w:r>
        <w:proofErr w:type="spellStart"/>
        <w:r w:rsidR="00EE104A" w:rsidRPr="00EE104A">
          <w:rPr>
            <w:rFonts w:eastAsia="Times New Roman"/>
            <w:lang w:eastAsia="zh-CN"/>
          </w:rPr>
          <w:t>Nsmf_EventExposure_Subscribe</w:t>
        </w:r>
        <w:proofErr w:type="spellEnd"/>
        <w:r w:rsidR="00EE104A" w:rsidRPr="00EE104A">
          <w:rPr>
            <w:rFonts w:eastAsia="Times New Roman"/>
            <w:lang w:eastAsia="zh-CN"/>
          </w:rPr>
          <w:t xml:space="preserve"> as specified in TS 23.502 [19].</w:t>
        </w:r>
      </w:ins>
    </w:p>
    <w:p w14:paraId="0825A9A6" w14:textId="64038A77" w:rsidR="0073240D" w:rsidRPr="00D71823" w:rsidRDefault="0073240D" w:rsidP="0073240D">
      <w:pPr>
        <w:overflowPunct w:val="0"/>
        <w:autoSpaceDE w:val="0"/>
        <w:autoSpaceDN w:val="0"/>
        <w:adjustRightInd w:val="0"/>
        <w:ind w:left="568" w:hanging="284"/>
        <w:textAlignment w:val="baseline"/>
        <w:rPr>
          <w:lang w:eastAsia="zh-CN"/>
          <w:rPrChange w:id="65" w:author="OPPO_yaxin" w:date="2024-11-06T22:02:00Z" w16du:dateUtc="2024-11-06T14:02:00Z">
            <w:rPr>
              <w:rFonts w:eastAsia="Times New Roman"/>
              <w:lang w:eastAsia="zh-CN"/>
            </w:rPr>
          </w:rPrChange>
        </w:rPr>
      </w:pPr>
      <w:r w:rsidRPr="0073240D">
        <w:rPr>
          <w:rFonts w:eastAsia="Times New Roman"/>
          <w:lang w:eastAsia="zh-CN"/>
        </w:rPr>
        <w:t>10.</w:t>
      </w:r>
      <w:r w:rsidRPr="0073240D">
        <w:rPr>
          <w:rFonts w:eastAsia="Times New Roman"/>
          <w:lang w:eastAsia="zh-CN"/>
        </w:rPr>
        <w:tab/>
        <w:t xml:space="preserve">[Conditional] </w:t>
      </w:r>
      <w:proofErr w:type="gramStart"/>
      <w:r w:rsidRPr="0073240D">
        <w:rPr>
          <w:rFonts w:eastAsia="Times New Roman"/>
          <w:lang w:eastAsia="zh-CN"/>
        </w:rPr>
        <w:t>The</w:t>
      </w:r>
      <w:proofErr w:type="gramEnd"/>
      <w:r w:rsidRPr="0073240D">
        <w:rPr>
          <w:rFonts w:eastAsia="Times New Roman"/>
          <w:lang w:eastAsia="zh-CN"/>
        </w:rPr>
        <w:t xml:space="preserve"> AMF stores the LCS-UP connection context as part of UE context</w:t>
      </w:r>
      <w:ins w:id="66" w:author="OPPO_yaxin" w:date="2024-11-06T22:02:00Z" w16du:dateUtc="2024-11-06T14:02:00Z">
        <w:r w:rsidR="00D71823">
          <w:rPr>
            <w:rFonts w:hint="eastAsia"/>
            <w:lang w:eastAsia="zh-CN"/>
          </w:rPr>
          <w:t>.</w:t>
        </w:r>
      </w:ins>
    </w:p>
    <w:p w14:paraId="15A9EB9C" w14:textId="3E1828F5" w:rsidR="00EE104A" w:rsidRPr="00EE104A" w:rsidRDefault="0073240D" w:rsidP="00EE104A">
      <w:pPr>
        <w:overflowPunct w:val="0"/>
        <w:autoSpaceDE w:val="0"/>
        <w:autoSpaceDN w:val="0"/>
        <w:adjustRightInd w:val="0"/>
        <w:ind w:left="568" w:hanging="284"/>
        <w:textAlignment w:val="baseline"/>
        <w:rPr>
          <w:ins w:id="67" w:author="OPPO_yaxin" w:date="2024-11-06T22:30:00Z" w16du:dateUtc="2024-11-06T14:30:00Z"/>
          <w:rFonts w:eastAsia="Times New Roman"/>
          <w:lang w:eastAsia="zh-CN"/>
        </w:rPr>
      </w:pPr>
      <w:r w:rsidRPr="0073240D">
        <w:rPr>
          <w:rFonts w:eastAsia="Times New Roman"/>
          <w:lang w:eastAsia="zh-CN"/>
        </w:rPr>
        <w:t>11.</w:t>
      </w:r>
      <w:r w:rsidRPr="0073240D">
        <w:rPr>
          <w:rFonts w:eastAsia="Times New Roman"/>
          <w:lang w:eastAsia="zh-CN"/>
        </w:rPr>
        <w:tab/>
        <w:t>[Conditional] After the secure user plane connection is established, if LMF determines to utilize the user plane connection for positioning after receiving a positioning request from AMF, or UE determines to utilize the user plane connection for positioning, LPP messages are transferred between UE and LMF for UE based positioning, UE assisted positioning and delivery of assistance data. Supplementary services messages including event report messages, periodic triggered invoke messages and MS cancel deferred location messages may also be transferred between LMF and UE via the established user plane connection.</w:t>
      </w:r>
      <w:ins w:id="68" w:author="OPPO_yaxin" w:date="2024-11-06T22:30:00Z" w16du:dateUtc="2024-11-06T14:30:00Z">
        <w:r w:rsidR="00EE104A" w:rsidRPr="00EE104A">
          <w:t xml:space="preserve"> </w:t>
        </w:r>
        <w:r w:rsidR="00EE104A" w:rsidRPr="00EE104A">
          <w:rPr>
            <w:rFonts w:eastAsia="Times New Roman"/>
            <w:lang w:eastAsia="zh-CN"/>
          </w:rPr>
          <w:t xml:space="preserve">If the LMF is subscribed to the notifications of the </w:t>
        </w:r>
        <w:proofErr w:type="spellStart"/>
        <w:r w:rsidR="00EE104A" w:rsidRPr="00EE104A">
          <w:rPr>
            <w:rFonts w:eastAsia="Times New Roman"/>
            <w:lang w:eastAsia="zh-CN"/>
          </w:rPr>
          <w:t>Nsmf_EventExposure</w:t>
        </w:r>
        <w:proofErr w:type="spellEnd"/>
        <w:r w:rsidR="00EE104A" w:rsidRPr="00EE104A">
          <w:rPr>
            <w:rFonts w:eastAsia="Times New Roman"/>
            <w:lang w:eastAsia="zh-CN"/>
          </w:rPr>
          <w:t xml:space="preserve"> Service, the following behaviour will apply after the LMF receives the respective indication from the SMF:</w:t>
        </w:r>
      </w:ins>
    </w:p>
    <w:p w14:paraId="32C06F8D" w14:textId="77777777" w:rsidR="00EE104A" w:rsidRPr="00EE104A" w:rsidRDefault="00EE104A" w:rsidP="00EE104A">
      <w:pPr>
        <w:overflowPunct w:val="0"/>
        <w:autoSpaceDE w:val="0"/>
        <w:autoSpaceDN w:val="0"/>
        <w:adjustRightInd w:val="0"/>
        <w:ind w:left="568" w:hanging="284"/>
        <w:textAlignment w:val="baseline"/>
        <w:rPr>
          <w:ins w:id="69" w:author="OPPO_yaxin" w:date="2024-11-06T22:30:00Z" w16du:dateUtc="2024-11-06T14:30:00Z"/>
          <w:rFonts w:eastAsia="Times New Roman"/>
          <w:lang w:eastAsia="zh-CN"/>
        </w:rPr>
      </w:pPr>
      <w:ins w:id="70" w:author="OPPO_yaxin" w:date="2024-11-06T22:30:00Z" w16du:dateUtc="2024-11-06T14:30:00Z">
        <w:r w:rsidRPr="00EE104A">
          <w:rPr>
            <w:rFonts w:eastAsia="Times New Roman"/>
            <w:lang w:eastAsia="zh-CN"/>
          </w:rPr>
          <w:t>-</w:t>
        </w:r>
        <w:r w:rsidRPr="00EE104A">
          <w:rPr>
            <w:rFonts w:eastAsia="Times New Roman"/>
            <w:lang w:eastAsia="zh-CN"/>
          </w:rPr>
          <w:tab/>
          <w:t xml:space="preserve">If the user plane connection is not available or becomes unavailable to the UE (e.g. 3GPP PS Data Off status is active or becomes active in the UE), the LMF shall not send messages via user plane and may re-trigger control plane positioning procedure with the same LCS correlation ID for the on-going positioning </w:t>
        </w:r>
        <w:proofErr w:type="gramStart"/>
        <w:r w:rsidRPr="00EE104A">
          <w:rPr>
            <w:rFonts w:eastAsia="Times New Roman"/>
            <w:lang w:eastAsia="zh-CN"/>
          </w:rPr>
          <w:t>procedures;</w:t>
        </w:r>
        <w:proofErr w:type="gramEnd"/>
      </w:ins>
    </w:p>
    <w:p w14:paraId="27E9FC3B" w14:textId="7BEE548C" w:rsidR="0073240D" w:rsidRPr="0073240D" w:rsidRDefault="00EE104A" w:rsidP="00EE104A">
      <w:pPr>
        <w:overflowPunct w:val="0"/>
        <w:autoSpaceDE w:val="0"/>
        <w:autoSpaceDN w:val="0"/>
        <w:adjustRightInd w:val="0"/>
        <w:ind w:left="568" w:hanging="284"/>
        <w:textAlignment w:val="baseline"/>
        <w:rPr>
          <w:rFonts w:eastAsia="Times New Roman"/>
          <w:lang w:eastAsia="zh-CN"/>
        </w:rPr>
      </w:pPr>
      <w:ins w:id="71" w:author="OPPO_yaxin" w:date="2024-11-06T22:30:00Z" w16du:dateUtc="2024-11-06T14:30:00Z">
        <w:r w:rsidRPr="00EE104A">
          <w:rPr>
            <w:rFonts w:eastAsia="Times New Roman"/>
            <w:lang w:eastAsia="zh-CN"/>
          </w:rPr>
          <w:t>-</w:t>
        </w:r>
        <w:r w:rsidRPr="00EE104A">
          <w:rPr>
            <w:rFonts w:eastAsia="Times New Roman"/>
            <w:lang w:eastAsia="zh-CN"/>
          </w:rPr>
          <w:tab/>
          <w:t>If the user plane connection is available or becomes available to the UE (e.g. 3GPP PS Data Off status is deactivated or becomes deactivated in the UE), the LMF can continue to send messages via user plane</w:t>
        </w:r>
      </w:ins>
      <w:ins w:id="72" w:author="OPPO_yaxin" w:date="2024-11-07T17:36:00Z" w16du:dateUtc="2024-11-07T09:36:00Z">
        <w:r w:rsidR="009E77C7" w:rsidRPr="009E77C7">
          <w:t xml:space="preserve"> </w:t>
        </w:r>
        <w:bookmarkStart w:id="73" w:name="_Hlk181893475"/>
        <w:r w:rsidR="009E77C7">
          <w:rPr>
            <w:rFonts w:hint="eastAsia"/>
            <w:lang w:eastAsia="zh-CN"/>
          </w:rPr>
          <w:t xml:space="preserve">or </w:t>
        </w:r>
        <w:r w:rsidR="009E77C7" w:rsidRPr="009E77C7">
          <w:rPr>
            <w:rFonts w:eastAsia="Times New Roman"/>
            <w:lang w:eastAsia="zh-CN"/>
          </w:rPr>
          <w:t>re-trigger the user plane connection establishment</w:t>
        </w:r>
      </w:ins>
      <w:ins w:id="74" w:author="OPPO_yaxin" w:date="2024-11-06T22:30:00Z" w16du:dateUtc="2024-11-06T14:30:00Z">
        <w:r w:rsidRPr="00EE104A">
          <w:rPr>
            <w:rFonts w:eastAsia="Times New Roman"/>
            <w:lang w:eastAsia="zh-CN"/>
          </w:rPr>
          <w:t>.</w:t>
        </w:r>
      </w:ins>
      <w:bookmarkEnd w:id="73"/>
    </w:p>
    <w:p w14:paraId="5B6F23BC" w14:textId="792A68BD" w:rsidR="00BD1326" w:rsidRPr="0073240D" w:rsidRDefault="00BD1326" w:rsidP="00DE4569">
      <w:pPr>
        <w:overflowPunct w:val="0"/>
        <w:autoSpaceDE w:val="0"/>
        <w:autoSpaceDN w:val="0"/>
        <w:adjustRightInd w:val="0"/>
        <w:ind w:left="568" w:hanging="284"/>
        <w:textAlignment w:val="baseline"/>
        <w:rPr>
          <w:lang w:eastAsia="zh-CN"/>
        </w:rPr>
      </w:pPr>
    </w:p>
    <w:p w14:paraId="6F993F23" w14:textId="77777777" w:rsidR="0073240D" w:rsidRPr="0042466D" w:rsidRDefault="0073240D" w:rsidP="007324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5" w:name="_Hlk181818359"/>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10D48D33" w14:textId="77777777" w:rsidR="0073240D" w:rsidRPr="0073240D" w:rsidRDefault="0073240D" w:rsidP="0073240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zh-CN"/>
        </w:rPr>
      </w:pPr>
      <w:bookmarkStart w:id="76" w:name="_Toc177724474"/>
      <w:bookmarkEnd w:id="75"/>
      <w:r w:rsidRPr="0073240D">
        <w:rPr>
          <w:rFonts w:ascii="Arial" w:eastAsia="Times New Roman" w:hAnsi="Arial"/>
          <w:sz w:val="28"/>
          <w:lang w:eastAsia="zh-CN"/>
        </w:rPr>
        <w:t>6.18.3</w:t>
      </w:r>
      <w:r w:rsidRPr="0073240D">
        <w:rPr>
          <w:rFonts w:ascii="Arial" w:eastAsia="Times New Roman" w:hAnsi="Arial"/>
          <w:sz w:val="28"/>
          <w:lang w:eastAsia="zh-CN"/>
        </w:rPr>
        <w:tab/>
        <w:t>Modification of User Plane Connection between UE and LMF</w:t>
      </w:r>
      <w:bookmarkEnd w:id="76"/>
    </w:p>
    <w:p w14:paraId="4539A828" w14:textId="77777777" w:rsidR="0073240D" w:rsidRPr="0073240D" w:rsidRDefault="0073240D" w:rsidP="0073240D">
      <w:pPr>
        <w:overflowPunct w:val="0"/>
        <w:autoSpaceDE w:val="0"/>
        <w:autoSpaceDN w:val="0"/>
        <w:adjustRightInd w:val="0"/>
        <w:textAlignment w:val="baseline"/>
        <w:rPr>
          <w:rFonts w:eastAsia="Times New Roman"/>
          <w:lang w:eastAsia="zh-CN"/>
        </w:rPr>
      </w:pPr>
      <w:r w:rsidRPr="0073240D">
        <w:rPr>
          <w:rFonts w:eastAsia="Times New Roman"/>
          <w:lang w:eastAsia="zh-CN"/>
        </w:rPr>
        <w:t>The figure 6.18.3-1 shows how a secure user plane connection between UE and LMF is modified. The flow describes change of LMF but applies also when source and target LMF is the same. The procedure can also be used to terminate the user plane connection to Source LMF not selecting any Target LMF.</w:t>
      </w:r>
    </w:p>
    <w:p w14:paraId="4FF4DD13" w14:textId="77777777" w:rsidR="0073240D" w:rsidRPr="0073240D" w:rsidRDefault="0073240D" w:rsidP="0073240D">
      <w:pPr>
        <w:keepNext/>
        <w:keepLines/>
        <w:overflowPunct w:val="0"/>
        <w:autoSpaceDE w:val="0"/>
        <w:autoSpaceDN w:val="0"/>
        <w:adjustRightInd w:val="0"/>
        <w:spacing w:before="60"/>
        <w:jc w:val="center"/>
        <w:textAlignment w:val="baseline"/>
        <w:rPr>
          <w:rFonts w:ascii="Arial" w:eastAsia="Times New Roman" w:hAnsi="Arial"/>
          <w:b/>
          <w:lang w:eastAsia="zh-CN"/>
        </w:rPr>
      </w:pPr>
      <w:r w:rsidRPr="0073240D">
        <w:rPr>
          <w:rFonts w:ascii="Arial" w:eastAsia="Times New Roman" w:hAnsi="Arial"/>
          <w:b/>
          <w:lang w:eastAsia="en-GB"/>
        </w:rPr>
        <w:object w:dxaOrig="12818" w:dyaOrig="6180" w14:anchorId="2C6A9B4C">
          <v:shape id="_x0000_i1027" type="#_x0000_t75" style="width:6in;height:188.4pt" o:ole="">
            <v:imagedata r:id="rId17" o:title="" croptop="4847f" cropbottom="1591f"/>
          </v:shape>
          <o:OLEObject Type="Embed" ProgID="Visio.Drawing.15" ShapeID="_x0000_i1027" DrawAspect="Content" ObjectID="_1792597411" r:id="rId18"/>
        </w:object>
      </w:r>
    </w:p>
    <w:p w14:paraId="7FD1F3DF" w14:textId="77777777" w:rsidR="0073240D" w:rsidRPr="0073240D" w:rsidRDefault="0073240D" w:rsidP="0073240D">
      <w:pPr>
        <w:keepLines/>
        <w:overflowPunct w:val="0"/>
        <w:autoSpaceDE w:val="0"/>
        <w:autoSpaceDN w:val="0"/>
        <w:adjustRightInd w:val="0"/>
        <w:spacing w:after="240"/>
        <w:jc w:val="center"/>
        <w:textAlignment w:val="baseline"/>
        <w:rPr>
          <w:rFonts w:ascii="Arial" w:eastAsia="Times New Roman" w:hAnsi="Arial"/>
          <w:b/>
          <w:lang w:eastAsia="zh-CN"/>
        </w:rPr>
      </w:pPr>
      <w:bookmarkStart w:id="77" w:name="_CRFigure6_18_31"/>
      <w:r w:rsidRPr="0073240D">
        <w:rPr>
          <w:rFonts w:ascii="Arial" w:eastAsia="Times New Roman" w:hAnsi="Arial"/>
          <w:b/>
          <w:lang w:eastAsia="zh-CN"/>
        </w:rPr>
        <w:t xml:space="preserve">Figure </w:t>
      </w:r>
      <w:bookmarkEnd w:id="77"/>
      <w:r w:rsidRPr="0073240D">
        <w:rPr>
          <w:rFonts w:ascii="Arial" w:eastAsia="Times New Roman" w:hAnsi="Arial"/>
          <w:b/>
          <w:lang w:eastAsia="zh-CN"/>
        </w:rPr>
        <w:t>6.18.3-1: Connection modification between UE and LMFs</w:t>
      </w:r>
    </w:p>
    <w:p w14:paraId="3485A747"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1a.</w:t>
      </w:r>
      <w:r w:rsidRPr="0073240D">
        <w:rPr>
          <w:rFonts w:eastAsia="Times New Roman"/>
          <w:lang w:eastAsia="zh-CN"/>
        </w:rPr>
        <w:tab/>
        <w:t xml:space="preserve">[Conditional] The LMF discovers a need to change LMF or re-establish the user plane connection between UE and LMF or terminate the user plane connection, e.g. after receiving an event report via user plane from UE or after receiving an AMF relocation information from a target AMF (target AMF obtains from source AMF the </w:t>
      </w:r>
      <w:r w:rsidRPr="0073240D">
        <w:rPr>
          <w:rFonts w:eastAsia="Times New Roman"/>
          <w:lang w:eastAsia="zh-CN"/>
        </w:rPr>
        <w:lastRenderedPageBreak/>
        <w:t xml:space="preserve">UE LCS-UP context which indicates UE has maintained LCS-UP connection with the source LMF, the target AMF may inform the source LMF about the AMF change using the </w:t>
      </w:r>
      <w:proofErr w:type="spellStart"/>
      <w:r w:rsidRPr="0073240D">
        <w:rPr>
          <w:rFonts w:eastAsia="Times New Roman"/>
          <w:lang w:eastAsia="zh-CN"/>
        </w:rPr>
        <w:t>Nlmf_Locatoion_UPConfig</w:t>
      </w:r>
      <w:proofErr w:type="spellEnd"/>
      <w:r w:rsidRPr="0073240D">
        <w:rPr>
          <w:rFonts w:eastAsia="Times New Roman"/>
          <w:lang w:eastAsia="zh-CN"/>
        </w:rPr>
        <w:t xml:space="preserve"> request). The LMF sends an </w:t>
      </w:r>
      <w:proofErr w:type="spellStart"/>
      <w:r w:rsidRPr="0073240D">
        <w:rPr>
          <w:rFonts w:eastAsia="Times New Roman"/>
          <w:lang w:eastAsia="zh-CN"/>
        </w:rPr>
        <w:t>Nlmf_Location_UPNotify</w:t>
      </w:r>
      <w:proofErr w:type="spellEnd"/>
      <w:r w:rsidRPr="0073240D">
        <w:rPr>
          <w:rFonts w:eastAsia="Times New Roman"/>
          <w:lang w:eastAsia="zh-CN"/>
        </w:rPr>
        <w:t xml:space="preserve"> message that includes connection move (termination and establishment</w:t>
      </w:r>
      <w:proofErr w:type="gramStart"/>
      <w:r w:rsidRPr="0073240D">
        <w:rPr>
          <w:rFonts w:eastAsia="Times New Roman"/>
          <w:lang w:eastAsia="zh-CN"/>
        </w:rPr>
        <w:t>)</w:t>
      </w:r>
      <w:proofErr w:type="gramEnd"/>
      <w:r w:rsidRPr="0073240D">
        <w:rPr>
          <w:rFonts w:eastAsia="Times New Roman"/>
          <w:lang w:eastAsia="zh-CN"/>
        </w:rPr>
        <w:t xml:space="preserve"> or termination is required and if connection move is requested then message may include target LMF identification. The address of the AMF was provided to LMF as a "Notification Target Address" in latest </w:t>
      </w:r>
      <w:proofErr w:type="spellStart"/>
      <w:r w:rsidRPr="0073240D">
        <w:rPr>
          <w:rFonts w:eastAsia="Times New Roman"/>
          <w:lang w:eastAsia="zh-CN"/>
        </w:rPr>
        <w:t>Nlmf_Location_UPConfig</w:t>
      </w:r>
      <w:proofErr w:type="spellEnd"/>
      <w:r w:rsidRPr="0073240D">
        <w:rPr>
          <w:rFonts w:eastAsia="Times New Roman"/>
          <w:lang w:eastAsia="zh-CN"/>
        </w:rPr>
        <w:t xml:space="preserve"> message or </w:t>
      </w:r>
      <w:proofErr w:type="spellStart"/>
      <w:r w:rsidRPr="0073240D">
        <w:rPr>
          <w:rFonts w:eastAsia="Times New Roman"/>
          <w:lang w:eastAsia="zh-CN"/>
        </w:rPr>
        <w:t>Nlmf_Location_UP</w:t>
      </w:r>
      <w:proofErr w:type="spellEnd"/>
      <w:r w:rsidRPr="0073240D">
        <w:rPr>
          <w:rFonts w:eastAsia="Times New Roman"/>
          <w:lang w:eastAsia="zh-CN"/>
        </w:rPr>
        <w:t xml:space="preserve"> Subscribe message.</w:t>
      </w:r>
    </w:p>
    <w:p w14:paraId="066F0C9D" w14:textId="77777777" w:rsidR="0073240D" w:rsidRPr="0073240D" w:rsidRDefault="0073240D" w:rsidP="0073240D">
      <w:pPr>
        <w:keepLines/>
        <w:overflowPunct w:val="0"/>
        <w:autoSpaceDE w:val="0"/>
        <w:autoSpaceDN w:val="0"/>
        <w:adjustRightInd w:val="0"/>
        <w:ind w:left="1135" w:hanging="851"/>
        <w:textAlignment w:val="baseline"/>
        <w:rPr>
          <w:rFonts w:eastAsia="Times New Roman"/>
          <w:lang w:eastAsia="zh-CN"/>
        </w:rPr>
      </w:pPr>
      <w:r w:rsidRPr="0073240D">
        <w:rPr>
          <w:rFonts w:eastAsia="Times New Roman"/>
          <w:lang w:eastAsia="zh-CN"/>
        </w:rPr>
        <w:t>NOTE 1:</w:t>
      </w:r>
      <w:r w:rsidRPr="0073240D">
        <w:rPr>
          <w:rFonts w:eastAsia="Times New Roman"/>
          <w:lang w:eastAsia="zh-CN"/>
        </w:rPr>
        <w:tab/>
        <w:t>The LMF change procedure is independent from the SSC mode of the PDU Session with dedicated DNN used for positioning. For SSC mode 2/3, PSA UPF connection with the LMF can be relocated with UE movement and LMF can discover the need to change LMF to reduce the user plane path latency.</w:t>
      </w:r>
    </w:p>
    <w:p w14:paraId="6D4390E4"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1b.</w:t>
      </w:r>
      <w:r w:rsidRPr="0073240D">
        <w:rPr>
          <w:rFonts w:eastAsia="Times New Roman"/>
          <w:lang w:eastAsia="zh-CN"/>
        </w:rPr>
        <w:tab/>
        <w:t>[Conditional] AMF based on target LMF identification received from source LMF for user plane positioning, or AMF may perform LMF reselection if UE moves to a new location (which may be out of serving area of source LMF and in serving area of target LMF) and select the target LMF for the current UE location based on LMF service area, LMF user plane positioning capability information and other information listed in clause 5.1. LMF needs to be capable to establish a user plane session for positioning with the UE. After AMF relocation, the target AMF may tigger the LMF reselection and LCS-UP connection modification procedure, e.g. if the source LMF does not perform LMF reselection.</w:t>
      </w:r>
    </w:p>
    <w:p w14:paraId="541A5AF6"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2.</w:t>
      </w:r>
      <w:r w:rsidRPr="0073240D">
        <w:rPr>
          <w:rFonts w:eastAsia="Times New Roman"/>
          <w:lang w:eastAsia="zh-CN"/>
        </w:rPr>
        <w:tab/>
        <w:t>[Conditional] Steps 3-8 of figure 6.18.2-1 are performed between AMF (or Target AMF), UE, and Target LMF with addition that UE also terminate connection to Source LMF.</w:t>
      </w:r>
    </w:p>
    <w:p w14:paraId="12206B02"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3.</w:t>
      </w:r>
      <w:r w:rsidRPr="0073240D">
        <w:rPr>
          <w:rFonts w:eastAsia="Times New Roman"/>
          <w:lang w:eastAsia="zh-CN"/>
        </w:rPr>
        <w:tab/>
        <w:t xml:space="preserve">The AMF sends an </w:t>
      </w:r>
      <w:proofErr w:type="spellStart"/>
      <w:r w:rsidRPr="0073240D">
        <w:rPr>
          <w:rFonts w:eastAsia="Times New Roman"/>
          <w:lang w:eastAsia="zh-CN"/>
        </w:rPr>
        <w:t>Nlmf_Location_UPConfig</w:t>
      </w:r>
      <w:proofErr w:type="spellEnd"/>
      <w:r w:rsidRPr="0073240D">
        <w:rPr>
          <w:rFonts w:eastAsia="Times New Roman"/>
          <w:lang w:eastAsia="zh-CN"/>
        </w:rPr>
        <w:t xml:space="preserve"> Request towards the source LMF. The message may include a request for the Source LMF to terminate a specific user plane connection to the UE and the Target LMF identification. Alternatively, it may include information about AMF reallocation.</w:t>
      </w:r>
    </w:p>
    <w:p w14:paraId="00B5E4D3" w14:textId="77777777" w:rsidR="0073240D" w:rsidRPr="0073240D" w:rsidRDefault="0073240D" w:rsidP="0073240D">
      <w:pPr>
        <w:keepLines/>
        <w:overflowPunct w:val="0"/>
        <w:autoSpaceDE w:val="0"/>
        <w:autoSpaceDN w:val="0"/>
        <w:adjustRightInd w:val="0"/>
        <w:ind w:left="1135" w:hanging="851"/>
        <w:textAlignment w:val="baseline"/>
        <w:rPr>
          <w:rFonts w:eastAsia="Times New Roman"/>
          <w:lang w:eastAsia="zh-CN"/>
        </w:rPr>
      </w:pPr>
      <w:r w:rsidRPr="0073240D">
        <w:rPr>
          <w:rFonts w:eastAsia="Times New Roman"/>
          <w:lang w:eastAsia="zh-CN"/>
        </w:rPr>
        <w:t>NOTE 2:</w:t>
      </w:r>
      <w:r w:rsidRPr="0073240D">
        <w:rPr>
          <w:rFonts w:eastAsia="Times New Roman"/>
          <w:lang w:eastAsia="zh-CN"/>
        </w:rPr>
        <w:tab/>
        <w:t>AMF relocation does not necessarily always cause LMF reselection, the AMF relocation information can keep the LMF informed.</w:t>
      </w:r>
    </w:p>
    <w:p w14:paraId="5D1835DD" w14:textId="5531E373"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4-</w:t>
      </w:r>
      <w:proofErr w:type="gramStart"/>
      <w:r w:rsidRPr="0073240D">
        <w:rPr>
          <w:rFonts w:eastAsia="Times New Roman"/>
          <w:lang w:eastAsia="zh-CN"/>
        </w:rPr>
        <w:t>5.[</w:t>
      </w:r>
      <w:proofErr w:type="gramEnd"/>
      <w:r w:rsidRPr="0073240D">
        <w:rPr>
          <w:rFonts w:eastAsia="Times New Roman"/>
          <w:lang w:eastAsia="zh-CN"/>
        </w:rPr>
        <w:t xml:space="preserve">Conditional] The source LMF may invoke an </w:t>
      </w:r>
      <w:proofErr w:type="spellStart"/>
      <w:r w:rsidRPr="0073240D">
        <w:rPr>
          <w:rFonts w:eastAsia="Times New Roman"/>
          <w:lang w:eastAsia="zh-CN"/>
        </w:rPr>
        <w:t>Nlmf_Location_LocationContextTransfer</w:t>
      </w:r>
      <w:proofErr w:type="spellEnd"/>
      <w:r w:rsidRPr="0073240D">
        <w:rPr>
          <w:rFonts w:eastAsia="Times New Roman"/>
          <w:lang w:eastAsia="zh-CN"/>
        </w:rPr>
        <w:t xml:space="preserve"> Request service operation towards the target LMF to provide the current location context(s) of the UE, if there is user plane based periodic and triggered UE location events report context(s). The target LMF informs source LMF of the location context transfer operation </w:t>
      </w:r>
      <w:proofErr w:type="spellStart"/>
      <w:proofErr w:type="gramStart"/>
      <w:r w:rsidRPr="0073240D">
        <w:rPr>
          <w:rFonts w:eastAsia="Times New Roman"/>
          <w:lang w:eastAsia="zh-CN"/>
        </w:rPr>
        <w:t>results.</w:t>
      </w:r>
      <w:ins w:id="78" w:author="OPPO_yaxin" w:date="2024-11-06T22:04:00Z" w16du:dateUtc="2024-11-06T14:04:00Z">
        <w:r w:rsidR="00D71823">
          <w:rPr>
            <w:rFonts w:hint="eastAsia"/>
            <w:lang w:eastAsia="zh-CN"/>
          </w:rPr>
          <w:t>The</w:t>
        </w:r>
        <w:proofErr w:type="spellEnd"/>
        <w:proofErr w:type="gramEnd"/>
        <w:r w:rsidR="00D71823">
          <w:rPr>
            <w:rFonts w:hint="eastAsia"/>
            <w:lang w:eastAsia="zh-CN"/>
          </w:rPr>
          <w:t xml:space="preserve"> target LMF gets the SMF identi</w:t>
        </w:r>
      </w:ins>
      <w:ins w:id="79" w:author="OPPO_yaxin" w:date="2024-11-06T22:06:00Z" w16du:dateUtc="2024-11-06T14:06:00Z">
        <w:r w:rsidR="00D71823">
          <w:rPr>
            <w:rFonts w:hint="eastAsia"/>
            <w:lang w:eastAsia="zh-CN"/>
          </w:rPr>
          <w:t>fier</w:t>
        </w:r>
      </w:ins>
      <w:ins w:id="80" w:author="OPPO_yaxin" w:date="2024-11-06T22:04:00Z" w16du:dateUtc="2024-11-06T14:04:00Z">
        <w:r w:rsidR="00D71823">
          <w:rPr>
            <w:rFonts w:hint="eastAsia"/>
            <w:lang w:eastAsia="zh-CN"/>
          </w:rPr>
          <w:t xml:space="preserve"> and session ID of the </w:t>
        </w:r>
      </w:ins>
      <w:ins w:id="81" w:author="OPPO_yaxin" w:date="2024-11-06T22:05:00Z" w16du:dateUtc="2024-11-06T14:05:00Z">
        <w:r w:rsidR="00D71823" w:rsidRPr="00D71823">
          <w:rPr>
            <w:lang w:eastAsia="zh-CN"/>
          </w:rPr>
          <w:t>dedicated PDU Session for user plane positioning</w:t>
        </w:r>
      </w:ins>
      <w:ins w:id="82" w:author="OPPO_yaxin" w:date="2024-11-06T22:04:00Z" w16du:dateUtc="2024-11-06T14:04:00Z">
        <w:r w:rsidR="00D71823" w:rsidRPr="00D71823">
          <w:rPr>
            <w:rFonts w:eastAsia="Times New Roman"/>
            <w:lang w:eastAsia="zh-CN"/>
          </w:rPr>
          <w:t xml:space="preserve">. </w:t>
        </w:r>
        <w:r w:rsidR="00D71823">
          <w:rPr>
            <w:rFonts w:hint="eastAsia"/>
            <w:lang w:eastAsia="zh-CN"/>
          </w:rPr>
          <w:t xml:space="preserve">The target </w:t>
        </w:r>
        <w:r w:rsidR="00D71823" w:rsidRPr="00D71823">
          <w:rPr>
            <w:rFonts w:eastAsia="Times New Roman"/>
            <w:lang w:eastAsia="zh-CN"/>
          </w:rPr>
          <w:t>LMF can subscribe to the SMF for notification of user plane availability status.</w:t>
        </w:r>
      </w:ins>
    </w:p>
    <w:p w14:paraId="04D73682"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6.</w:t>
      </w:r>
      <w:r w:rsidRPr="0073240D">
        <w:rPr>
          <w:rFonts w:eastAsia="Times New Roman"/>
          <w:lang w:eastAsia="zh-CN"/>
        </w:rPr>
        <w:tab/>
        <w:t>[Conditional] If the user plane connection to source LMF is still active, the source LMF terminates the connection to the UE.</w:t>
      </w:r>
    </w:p>
    <w:p w14:paraId="4F52C249" w14:textId="77777777" w:rsidR="0073240D" w:rsidRPr="0073240D" w:rsidRDefault="0073240D" w:rsidP="0073240D">
      <w:pPr>
        <w:overflowPunct w:val="0"/>
        <w:autoSpaceDE w:val="0"/>
        <w:autoSpaceDN w:val="0"/>
        <w:adjustRightInd w:val="0"/>
        <w:ind w:left="568" w:hanging="284"/>
        <w:textAlignment w:val="baseline"/>
        <w:rPr>
          <w:rFonts w:eastAsia="Times New Roman"/>
          <w:lang w:eastAsia="zh-CN"/>
        </w:rPr>
      </w:pPr>
      <w:r w:rsidRPr="0073240D">
        <w:rPr>
          <w:rFonts w:eastAsia="Times New Roman"/>
          <w:lang w:eastAsia="zh-CN"/>
        </w:rPr>
        <w:t>7.</w:t>
      </w:r>
      <w:r w:rsidRPr="0073240D">
        <w:rPr>
          <w:rFonts w:eastAsia="Times New Roman"/>
          <w:lang w:eastAsia="zh-CN"/>
        </w:rPr>
        <w:tab/>
        <w:t xml:space="preserve">The LMF sends </w:t>
      </w:r>
      <w:proofErr w:type="spellStart"/>
      <w:r w:rsidRPr="0073240D">
        <w:rPr>
          <w:rFonts w:eastAsia="Times New Roman"/>
          <w:lang w:eastAsia="zh-CN"/>
        </w:rPr>
        <w:t>Nlmf_Location_UPConfig</w:t>
      </w:r>
      <w:proofErr w:type="spellEnd"/>
      <w:r w:rsidRPr="0073240D">
        <w:rPr>
          <w:rFonts w:eastAsia="Times New Roman"/>
          <w:lang w:eastAsia="zh-CN"/>
        </w:rPr>
        <w:t xml:space="preserve"> Response message to AMF to confirm connection termination or acknowledge change of AMF. If this procedure is used for termination, the AMF will release the LCS-UP context after receiving the response message.</w:t>
      </w:r>
    </w:p>
    <w:p w14:paraId="6C681277" w14:textId="11D90E2C" w:rsidR="0073240D" w:rsidRPr="0073240D" w:rsidRDefault="0073240D" w:rsidP="0073240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Next</w:t>
      </w:r>
      <w:r w:rsidRPr="0042466D">
        <w:rPr>
          <w:rFonts w:ascii="Arial" w:hAnsi="Arial" w:cs="Arial"/>
          <w:color w:val="FF0000"/>
          <w:sz w:val="28"/>
          <w:szCs w:val="28"/>
          <w:lang w:val="en-US"/>
        </w:rPr>
        <w:t xml:space="preserve"> change * * * *</w:t>
      </w:r>
    </w:p>
    <w:p w14:paraId="33393B73" w14:textId="77777777" w:rsidR="0073240D" w:rsidRPr="0073240D" w:rsidRDefault="0073240D" w:rsidP="007324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83" w:name="_Toc177724511"/>
      <w:r w:rsidRPr="0073240D">
        <w:rPr>
          <w:rFonts w:ascii="Arial" w:eastAsia="Times New Roman" w:hAnsi="Arial"/>
          <w:sz w:val="24"/>
          <w:lang w:eastAsia="en-GB"/>
        </w:rPr>
        <w:t>8.3.2.7</w:t>
      </w:r>
      <w:r w:rsidRPr="0073240D">
        <w:rPr>
          <w:rFonts w:ascii="Arial" w:eastAsia="Times New Roman" w:hAnsi="Arial"/>
          <w:sz w:val="24"/>
          <w:lang w:eastAsia="en-GB"/>
        </w:rPr>
        <w:tab/>
      </w:r>
      <w:proofErr w:type="spellStart"/>
      <w:r w:rsidRPr="0073240D">
        <w:rPr>
          <w:rFonts w:ascii="Arial" w:eastAsia="Times New Roman" w:hAnsi="Arial"/>
          <w:sz w:val="24"/>
          <w:lang w:eastAsia="en-GB"/>
        </w:rPr>
        <w:t>Nlmf_Location_UPConfig</w:t>
      </w:r>
      <w:proofErr w:type="spellEnd"/>
      <w:r w:rsidRPr="0073240D">
        <w:rPr>
          <w:rFonts w:ascii="Arial" w:eastAsia="Times New Roman" w:hAnsi="Arial"/>
          <w:sz w:val="24"/>
          <w:lang w:eastAsia="en-GB"/>
        </w:rPr>
        <w:t xml:space="preserve"> service operation</w:t>
      </w:r>
      <w:bookmarkEnd w:id="83"/>
    </w:p>
    <w:p w14:paraId="35AA7BED" w14:textId="77777777" w:rsidR="0073240D" w:rsidRPr="0073240D" w:rsidRDefault="0073240D" w:rsidP="0073240D">
      <w:pPr>
        <w:overflowPunct w:val="0"/>
        <w:autoSpaceDE w:val="0"/>
        <w:autoSpaceDN w:val="0"/>
        <w:adjustRightInd w:val="0"/>
        <w:textAlignment w:val="baseline"/>
        <w:rPr>
          <w:rFonts w:eastAsia="Times New Roman"/>
          <w:lang w:eastAsia="en-GB"/>
        </w:rPr>
      </w:pPr>
      <w:r w:rsidRPr="0073240D">
        <w:rPr>
          <w:rFonts w:eastAsia="Times New Roman"/>
          <w:b/>
          <w:bCs/>
          <w:lang w:eastAsia="en-GB"/>
        </w:rPr>
        <w:t>Service operation name:</w:t>
      </w:r>
      <w:r w:rsidRPr="0073240D">
        <w:rPr>
          <w:rFonts w:eastAsia="Times New Roman"/>
          <w:lang w:eastAsia="en-GB"/>
        </w:rPr>
        <w:t xml:space="preserve"> </w:t>
      </w:r>
      <w:proofErr w:type="spellStart"/>
      <w:r w:rsidRPr="0073240D">
        <w:rPr>
          <w:rFonts w:eastAsia="Times New Roman"/>
          <w:lang w:eastAsia="en-GB"/>
        </w:rPr>
        <w:t>Nlmf_Location_UPConfig</w:t>
      </w:r>
      <w:proofErr w:type="spellEnd"/>
    </w:p>
    <w:p w14:paraId="68610212" w14:textId="77777777" w:rsidR="0073240D" w:rsidRPr="0073240D" w:rsidRDefault="0073240D" w:rsidP="0073240D">
      <w:pPr>
        <w:overflowPunct w:val="0"/>
        <w:autoSpaceDE w:val="0"/>
        <w:autoSpaceDN w:val="0"/>
        <w:adjustRightInd w:val="0"/>
        <w:textAlignment w:val="baseline"/>
        <w:rPr>
          <w:rFonts w:eastAsia="Times New Roman"/>
          <w:lang w:eastAsia="en-GB"/>
        </w:rPr>
      </w:pPr>
      <w:r w:rsidRPr="0073240D">
        <w:rPr>
          <w:rFonts w:eastAsia="Times New Roman"/>
          <w:b/>
          <w:bCs/>
          <w:lang w:eastAsia="en-GB"/>
        </w:rPr>
        <w:t>Description:</w:t>
      </w:r>
      <w:r w:rsidRPr="0073240D">
        <w:rPr>
          <w:rFonts w:eastAsia="Times New Roman"/>
          <w:lang w:eastAsia="en-GB"/>
        </w:rPr>
        <w:t xml:space="preserve"> The consumer NF requests to set up, modify or terminate a secure LCS-UP connection for a target UE.</w:t>
      </w:r>
    </w:p>
    <w:p w14:paraId="6C99579C" w14:textId="77777777" w:rsidR="0073240D" w:rsidRPr="0073240D" w:rsidRDefault="0073240D" w:rsidP="0073240D">
      <w:pPr>
        <w:overflowPunct w:val="0"/>
        <w:autoSpaceDE w:val="0"/>
        <w:autoSpaceDN w:val="0"/>
        <w:adjustRightInd w:val="0"/>
        <w:textAlignment w:val="baseline"/>
        <w:rPr>
          <w:rFonts w:eastAsia="Times New Roman"/>
          <w:lang w:eastAsia="en-GB"/>
        </w:rPr>
      </w:pPr>
      <w:r w:rsidRPr="0073240D">
        <w:rPr>
          <w:rFonts w:eastAsia="Times New Roman"/>
          <w:b/>
          <w:bCs/>
          <w:lang w:eastAsia="en-GB"/>
        </w:rPr>
        <w:t>Input, Required:</w:t>
      </w:r>
      <w:r w:rsidRPr="0073240D">
        <w:rPr>
          <w:rFonts w:eastAsia="Times New Roman"/>
          <w:lang w:eastAsia="en-GB"/>
        </w:rPr>
        <w:t xml:space="preserve"> Notification Target Address, Notification Correlation ID, UE identifier (GPSI, SUPI).</w:t>
      </w:r>
    </w:p>
    <w:p w14:paraId="51C2EB2A" w14:textId="5DB1DF27" w:rsidR="0073240D" w:rsidRPr="0073240D" w:rsidRDefault="0073240D" w:rsidP="0073240D">
      <w:pPr>
        <w:overflowPunct w:val="0"/>
        <w:autoSpaceDE w:val="0"/>
        <w:autoSpaceDN w:val="0"/>
        <w:adjustRightInd w:val="0"/>
        <w:textAlignment w:val="baseline"/>
        <w:rPr>
          <w:rFonts w:eastAsia="Times New Roman"/>
          <w:lang w:eastAsia="en-GB"/>
        </w:rPr>
      </w:pPr>
      <w:r w:rsidRPr="0073240D">
        <w:rPr>
          <w:rFonts w:eastAsia="Times New Roman"/>
          <w:b/>
          <w:bCs/>
          <w:lang w:eastAsia="en-GB"/>
        </w:rPr>
        <w:t>Input, Optional:</w:t>
      </w:r>
      <w:r w:rsidRPr="0073240D">
        <w:rPr>
          <w:rFonts w:eastAsia="Times New Roman"/>
          <w:lang w:eastAsia="en-GB"/>
        </w:rPr>
        <w:t xml:space="preserve"> AMF reallocation indication, LCS-UP connection termination indication, LCS-UP connection set up request indication, Target LMF identifier</w:t>
      </w:r>
      <w:ins w:id="84" w:author="OPPO_yaxin" w:date="2024-11-06T22:05:00Z" w16du:dateUtc="2024-11-06T14:05:00Z">
        <w:r w:rsidR="00D71823">
          <w:rPr>
            <w:rFonts w:hint="eastAsia"/>
            <w:lang w:eastAsia="zh-CN"/>
          </w:rPr>
          <w:t xml:space="preserve">, SMF identifier, Session ID </w:t>
        </w:r>
      </w:ins>
      <w:ins w:id="85" w:author="OPPO_yaxin" w:date="2024-11-06T22:06:00Z" w16du:dateUtc="2024-11-06T14:06:00Z">
        <w:r w:rsidR="00D71823" w:rsidRPr="00D71823">
          <w:rPr>
            <w:lang w:eastAsia="zh-CN"/>
          </w:rPr>
          <w:t>of the dedicated PDU Session for user plane positioning</w:t>
        </w:r>
      </w:ins>
      <w:r w:rsidRPr="0073240D">
        <w:rPr>
          <w:rFonts w:eastAsia="Times New Roman"/>
          <w:lang w:eastAsia="en-GB"/>
        </w:rPr>
        <w:t>.</w:t>
      </w:r>
    </w:p>
    <w:p w14:paraId="3DC48EE3" w14:textId="77777777" w:rsidR="0073240D" w:rsidRPr="0073240D" w:rsidRDefault="0073240D" w:rsidP="0073240D">
      <w:pPr>
        <w:overflowPunct w:val="0"/>
        <w:autoSpaceDE w:val="0"/>
        <w:autoSpaceDN w:val="0"/>
        <w:adjustRightInd w:val="0"/>
        <w:textAlignment w:val="baseline"/>
        <w:rPr>
          <w:rFonts w:eastAsia="Times New Roman"/>
          <w:lang w:eastAsia="en-GB"/>
        </w:rPr>
      </w:pPr>
      <w:r w:rsidRPr="0073240D">
        <w:rPr>
          <w:rFonts w:eastAsia="Times New Roman"/>
          <w:b/>
          <w:bCs/>
          <w:lang w:eastAsia="en-GB"/>
        </w:rPr>
        <w:t>Output, Required:</w:t>
      </w:r>
      <w:r w:rsidRPr="0073240D">
        <w:rPr>
          <w:rFonts w:eastAsia="Times New Roman"/>
          <w:lang w:eastAsia="en-GB"/>
        </w:rPr>
        <w:t xml:space="preserve"> Success/Failure indication</w:t>
      </w:r>
    </w:p>
    <w:p w14:paraId="38AA7222" w14:textId="77777777" w:rsidR="0073240D" w:rsidRPr="0073240D" w:rsidRDefault="0073240D" w:rsidP="0073240D">
      <w:pPr>
        <w:overflowPunct w:val="0"/>
        <w:autoSpaceDE w:val="0"/>
        <w:autoSpaceDN w:val="0"/>
        <w:adjustRightInd w:val="0"/>
        <w:textAlignment w:val="baseline"/>
        <w:rPr>
          <w:rFonts w:eastAsia="Times New Roman"/>
          <w:lang w:eastAsia="en-GB"/>
        </w:rPr>
      </w:pPr>
      <w:r w:rsidRPr="0073240D">
        <w:rPr>
          <w:rFonts w:eastAsia="Times New Roman"/>
          <w:b/>
          <w:bCs/>
          <w:lang w:eastAsia="en-GB"/>
        </w:rPr>
        <w:t>Output, Optional:</w:t>
      </w:r>
      <w:r w:rsidRPr="0073240D">
        <w:rPr>
          <w:rFonts w:eastAsia="Times New Roman"/>
          <w:lang w:eastAsia="en-GB"/>
        </w:rPr>
        <w:t xml:space="preserve"> Failure Cause (in the case of failure indication provided).</w:t>
      </w:r>
    </w:p>
    <w:p w14:paraId="7DE949C1" w14:textId="77777777" w:rsidR="0073240D" w:rsidRPr="0073240D" w:rsidRDefault="0073240D" w:rsidP="0073240D">
      <w:pPr>
        <w:overflowPunct w:val="0"/>
        <w:autoSpaceDE w:val="0"/>
        <w:autoSpaceDN w:val="0"/>
        <w:adjustRightInd w:val="0"/>
        <w:textAlignment w:val="baseline"/>
        <w:rPr>
          <w:rFonts w:eastAsia="Times New Roman"/>
          <w:lang w:eastAsia="en-GB"/>
        </w:rPr>
      </w:pPr>
      <w:r w:rsidRPr="0073240D">
        <w:rPr>
          <w:rFonts w:eastAsia="Times New Roman"/>
          <w:lang w:eastAsia="en-GB"/>
        </w:rPr>
        <w:t>See clauses 6.18.2 and 6.18.3 for an example of usage of this service operation.</w:t>
      </w:r>
    </w:p>
    <w:p w14:paraId="6BCE8744" w14:textId="77777777" w:rsidR="0073240D" w:rsidRPr="0073240D" w:rsidRDefault="0073240D" w:rsidP="00DE4569">
      <w:pPr>
        <w:overflowPunct w:val="0"/>
        <w:autoSpaceDE w:val="0"/>
        <w:autoSpaceDN w:val="0"/>
        <w:adjustRightInd w:val="0"/>
        <w:ind w:left="568" w:hanging="284"/>
        <w:textAlignment w:val="baseline"/>
        <w:rPr>
          <w:lang w:eastAsia="zh-CN"/>
        </w:rPr>
      </w:pP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lastRenderedPageBreak/>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EF352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7602433" w14:textId="77777777" w:rsidR="0073240E" w:rsidRDefault="0073240E">
      <w:r>
        <w:separator/>
      </w:r>
    </w:p>
  </w:endnote>
  <w:endnote w:type="continuationSeparator" w:id="0">
    <w:p w14:paraId="6F47FB30" w14:textId="77777777" w:rsidR="0073240E" w:rsidRDefault="00732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2B70D1" w14:textId="77777777" w:rsidR="0073240E" w:rsidRDefault="0073240E">
      <w:r>
        <w:separator/>
      </w:r>
    </w:p>
  </w:footnote>
  <w:footnote w:type="continuationSeparator" w:id="0">
    <w:p w14:paraId="77E982C6" w14:textId="77777777" w:rsidR="0073240E" w:rsidRDefault="00732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101909"/>
    <w:multiLevelType w:val="hybridMultilevel"/>
    <w:tmpl w:val="B5F885B6"/>
    <w:lvl w:ilvl="0" w:tplc="21480810">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5A97524"/>
    <w:multiLevelType w:val="hybridMultilevel"/>
    <w:tmpl w:val="F7F89194"/>
    <w:lvl w:ilvl="0" w:tplc="3BA22EB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382767EE"/>
    <w:multiLevelType w:val="hybridMultilevel"/>
    <w:tmpl w:val="45287CCC"/>
    <w:lvl w:ilvl="0" w:tplc="E1E00EA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42DF1622"/>
    <w:multiLevelType w:val="hybridMultilevel"/>
    <w:tmpl w:val="57827378"/>
    <w:lvl w:ilvl="0" w:tplc="C2327B2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49EB0900"/>
    <w:multiLevelType w:val="hybridMultilevel"/>
    <w:tmpl w:val="D9867E20"/>
    <w:lvl w:ilvl="0" w:tplc="DAAA2D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4C325DBC"/>
    <w:multiLevelType w:val="hybridMultilevel"/>
    <w:tmpl w:val="C9A66BB8"/>
    <w:lvl w:ilvl="0" w:tplc="FD0C658E">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38A103E"/>
    <w:multiLevelType w:val="hybridMultilevel"/>
    <w:tmpl w:val="08863B0C"/>
    <w:lvl w:ilvl="0" w:tplc="84E239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BBE434C"/>
    <w:multiLevelType w:val="hybridMultilevel"/>
    <w:tmpl w:val="89A4B998"/>
    <w:lvl w:ilvl="0" w:tplc="D3DEA70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64B82CBF"/>
    <w:multiLevelType w:val="hybridMultilevel"/>
    <w:tmpl w:val="3E244122"/>
    <w:lvl w:ilvl="0" w:tplc="55D8A9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721908109">
    <w:abstractNumId w:val="5"/>
  </w:num>
  <w:num w:numId="2" w16cid:durableId="1230842645">
    <w:abstractNumId w:val="4"/>
  </w:num>
  <w:num w:numId="3" w16cid:durableId="1999847473">
    <w:abstractNumId w:val="8"/>
  </w:num>
  <w:num w:numId="4" w16cid:durableId="1654724712">
    <w:abstractNumId w:val="0"/>
  </w:num>
  <w:num w:numId="5" w16cid:durableId="862550103">
    <w:abstractNumId w:val="6"/>
  </w:num>
  <w:num w:numId="6" w16cid:durableId="625624123">
    <w:abstractNumId w:val="3"/>
  </w:num>
  <w:num w:numId="7" w16cid:durableId="620377786">
    <w:abstractNumId w:val="1"/>
  </w:num>
  <w:num w:numId="8" w16cid:durableId="669451973">
    <w:abstractNumId w:val="2"/>
  </w:num>
  <w:num w:numId="9" w16cid:durableId="20571939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50E"/>
    <w:rsid w:val="0000789C"/>
    <w:rsid w:val="00007BA1"/>
    <w:rsid w:val="00022657"/>
    <w:rsid w:val="00022E4A"/>
    <w:rsid w:val="000446D7"/>
    <w:rsid w:val="00052CCC"/>
    <w:rsid w:val="00053AE3"/>
    <w:rsid w:val="0006057F"/>
    <w:rsid w:val="000764B5"/>
    <w:rsid w:val="00092410"/>
    <w:rsid w:val="00095B73"/>
    <w:rsid w:val="000963DB"/>
    <w:rsid w:val="000A1AD4"/>
    <w:rsid w:val="000A3367"/>
    <w:rsid w:val="000A44CD"/>
    <w:rsid w:val="000A6394"/>
    <w:rsid w:val="000B3D7A"/>
    <w:rsid w:val="000B7FED"/>
    <w:rsid w:val="000C038A"/>
    <w:rsid w:val="000C1AED"/>
    <w:rsid w:val="000C49D4"/>
    <w:rsid w:val="000C5D1F"/>
    <w:rsid w:val="000C6598"/>
    <w:rsid w:val="000D44B3"/>
    <w:rsid w:val="000E42F7"/>
    <w:rsid w:val="000F2688"/>
    <w:rsid w:val="000F383E"/>
    <w:rsid w:val="000F3E83"/>
    <w:rsid w:val="0012732E"/>
    <w:rsid w:val="00134E80"/>
    <w:rsid w:val="00142465"/>
    <w:rsid w:val="0014418D"/>
    <w:rsid w:val="00145D43"/>
    <w:rsid w:val="00153EB0"/>
    <w:rsid w:val="00157A61"/>
    <w:rsid w:val="00172C70"/>
    <w:rsid w:val="00173BA7"/>
    <w:rsid w:val="00176F2E"/>
    <w:rsid w:val="001772B0"/>
    <w:rsid w:val="001777F5"/>
    <w:rsid w:val="00183352"/>
    <w:rsid w:val="00192C46"/>
    <w:rsid w:val="001950D4"/>
    <w:rsid w:val="001A08B3"/>
    <w:rsid w:val="001A1A0B"/>
    <w:rsid w:val="001A7B60"/>
    <w:rsid w:val="001B2E6A"/>
    <w:rsid w:val="001B52F0"/>
    <w:rsid w:val="001B5C11"/>
    <w:rsid w:val="001B7A65"/>
    <w:rsid w:val="001C0416"/>
    <w:rsid w:val="001C0C0E"/>
    <w:rsid w:val="001C273B"/>
    <w:rsid w:val="001C3BB1"/>
    <w:rsid w:val="001C5282"/>
    <w:rsid w:val="001D21C2"/>
    <w:rsid w:val="001E41F3"/>
    <w:rsid w:val="001F6D7E"/>
    <w:rsid w:val="00203265"/>
    <w:rsid w:val="002060FF"/>
    <w:rsid w:val="002115EE"/>
    <w:rsid w:val="00215B43"/>
    <w:rsid w:val="002344D7"/>
    <w:rsid w:val="00234DBE"/>
    <w:rsid w:val="00245242"/>
    <w:rsid w:val="0025360F"/>
    <w:rsid w:val="0026004D"/>
    <w:rsid w:val="0026231C"/>
    <w:rsid w:val="002633FD"/>
    <w:rsid w:val="002640DD"/>
    <w:rsid w:val="0026434C"/>
    <w:rsid w:val="00264C68"/>
    <w:rsid w:val="00270CC6"/>
    <w:rsid w:val="00275D12"/>
    <w:rsid w:val="00284862"/>
    <w:rsid w:val="00284FEB"/>
    <w:rsid w:val="002860C4"/>
    <w:rsid w:val="00290A1C"/>
    <w:rsid w:val="002923FF"/>
    <w:rsid w:val="0029350B"/>
    <w:rsid w:val="002A2F83"/>
    <w:rsid w:val="002B378D"/>
    <w:rsid w:val="002B5741"/>
    <w:rsid w:val="002C49E6"/>
    <w:rsid w:val="002C5FC8"/>
    <w:rsid w:val="002C7D86"/>
    <w:rsid w:val="002C7EDE"/>
    <w:rsid w:val="002D00D4"/>
    <w:rsid w:val="002E0D43"/>
    <w:rsid w:val="002E472E"/>
    <w:rsid w:val="002F7B93"/>
    <w:rsid w:val="00305409"/>
    <w:rsid w:val="00314F80"/>
    <w:rsid w:val="00322C71"/>
    <w:rsid w:val="00327FED"/>
    <w:rsid w:val="003372DF"/>
    <w:rsid w:val="003468E3"/>
    <w:rsid w:val="00353A6B"/>
    <w:rsid w:val="00354AB1"/>
    <w:rsid w:val="003609EF"/>
    <w:rsid w:val="0036231A"/>
    <w:rsid w:val="003738FB"/>
    <w:rsid w:val="00374DD4"/>
    <w:rsid w:val="003819E4"/>
    <w:rsid w:val="00385B97"/>
    <w:rsid w:val="003911CD"/>
    <w:rsid w:val="00392E30"/>
    <w:rsid w:val="00393E1B"/>
    <w:rsid w:val="00397588"/>
    <w:rsid w:val="003A0903"/>
    <w:rsid w:val="003A6D4C"/>
    <w:rsid w:val="003D7E81"/>
    <w:rsid w:val="003E1A36"/>
    <w:rsid w:val="003E6254"/>
    <w:rsid w:val="003E6982"/>
    <w:rsid w:val="003F46D5"/>
    <w:rsid w:val="00400B60"/>
    <w:rsid w:val="0040597E"/>
    <w:rsid w:val="00410371"/>
    <w:rsid w:val="00415D68"/>
    <w:rsid w:val="00416213"/>
    <w:rsid w:val="004242F1"/>
    <w:rsid w:val="004312E6"/>
    <w:rsid w:val="00437678"/>
    <w:rsid w:val="00437727"/>
    <w:rsid w:val="00453BBA"/>
    <w:rsid w:val="00456AA6"/>
    <w:rsid w:val="00464B3C"/>
    <w:rsid w:val="004742B9"/>
    <w:rsid w:val="00484361"/>
    <w:rsid w:val="00484D73"/>
    <w:rsid w:val="00484D79"/>
    <w:rsid w:val="0048690E"/>
    <w:rsid w:val="00491B67"/>
    <w:rsid w:val="004A1893"/>
    <w:rsid w:val="004A6CBB"/>
    <w:rsid w:val="004B01A6"/>
    <w:rsid w:val="004B6DCE"/>
    <w:rsid w:val="004B75B7"/>
    <w:rsid w:val="004D126A"/>
    <w:rsid w:val="004D3821"/>
    <w:rsid w:val="004D4535"/>
    <w:rsid w:val="004E0ADE"/>
    <w:rsid w:val="004E120D"/>
    <w:rsid w:val="004F49C9"/>
    <w:rsid w:val="004F78EB"/>
    <w:rsid w:val="00504EFF"/>
    <w:rsid w:val="00505775"/>
    <w:rsid w:val="005103C5"/>
    <w:rsid w:val="005141D9"/>
    <w:rsid w:val="0051580D"/>
    <w:rsid w:val="00537498"/>
    <w:rsid w:val="005409F5"/>
    <w:rsid w:val="00543B98"/>
    <w:rsid w:val="00547111"/>
    <w:rsid w:val="00554EEE"/>
    <w:rsid w:val="00565FCD"/>
    <w:rsid w:val="00570A3F"/>
    <w:rsid w:val="00573E08"/>
    <w:rsid w:val="00574280"/>
    <w:rsid w:val="00582AE4"/>
    <w:rsid w:val="00583568"/>
    <w:rsid w:val="00584F65"/>
    <w:rsid w:val="00587C10"/>
    <w:rsid w:val="00592D74"/>
    <w:rsid w:val="005A57B9"/>
    <w:rsid w:val="005B0D7A"/>
    <w:rsid w:val="005C0646"/>
    <w:rsid w:val="005C21AF"/>
    <w:rsid w:val="005E2C44"/>
    <w:rsid w:val="005E3A97"/>
    <w:rsid w:val="005E4811"/>
    <w:rsid w:val="005E623E"/>
    <w:rsid w:val="005E7EC0"/>
    <w:rsid w:val="005F2465"/>
    <w:rsid w:val="005F3398"/>
    <w:rsid w:val="00621188"/>
    <w:rsid w:val="006221D0"/>
    <w:rsid w:val="006257ED"/>
    <w:rsid w:val="00646945"/>
    <w:rsid w:val="00653DE4"/>
    <w:rsid w:val="00656DF7"/>
    <w:rsid w:val="00662A2E"/>
    <w:rsid w:val="00665C47"/>
    <w:rsid w:val="00666B6A"/>
    <w:rsid w:val="00666CB1"/>
    <w:rsid w:val="00667E62"/>
    <w:rsid w:val="00673047"/>
    <w:rsid w:val="00675BEE"/>
    <w:rsid w:val="00686F7F"/>
    <w:rsid w:val="00695808"/>
    <w:rsid w:val="006A098B"/>
    <w:rsid w:val="006A2C29"/>
    <w:rsid w:val="006A7BAE"/>
    <w:rsid w:val="006B46FB"/>
    <w:rsid w:val="006C5F35"/>
    <w:rsid w:val="006D3D85"/>
    <w:rsid w:val="006D7DF5"/>
    <w:rsid w:val="006E21FB"/>
    <w:rsid w:val="00712DFE"/>
    <w:rsid w:val="007145AF"/>
    <w:rsid w:val="00720200"/>
    <w:rsid w:val="0073240D"/>
    <w:rsid w:val="0073240E"/>
    <w:rsid w:val="007447DC"/>
    <w:rsid w:val="007510F5"/>
    <w:rsid w:val="00775F72"/>
    <w:rsid w:val="007774F8"/>
    <w:rsid w:val="00777DDD"/>
    <w:rsid w:val="00777F13"/>
    <w:rsid w:val="007814C2"/>
    <w:rsid w:val="00792342"/>
    <w:rsid w:val="0079339F"/>
    <w:rsid w:val="007948E8"/>
    <w:rsid w:val="007977A8"/>
    <w:rsid w:val="007B512A"/>
    <w:rsid w:val="007B525A"/>
    <w:rsid w:val="007C2097"/>
    <w:rsid w:val="007D080D"/>
    <w:rsid w:val="007D1BFF"/>
    <w:rsid w:val="007D6A07"/>
    <w:rsid w:val="007E74C5"/>
    <w:rsid w:val="007F7259"/>
    <w:rsid w:val="0080081A"/>
    <w:rsid w:val="00800C34"/>
    <w:rsid w:val="008040A8"/>
    <w:rsid w:val="008105B5"/>
    <w:rsid w:val="0081188D"/>
    <w:rsid w:val="00813C6F"/>
    <w:rsid w:val="00813CF2"/>
    <w:rsid w:val="00815C4B"/>
    <w:rsid w:val="008250B1"/>
    <w:rsid w:val="00826AB7"/>
    <w:rsid w:val="008279FA"/>
    <w:rsid w:val="00830E36"/>
    <w:rsid w:val="008376C9"/>
    <w:rsid w:val="00841222"/>
    <w:rsid w:val="00841ABF"/>
    <w:rsid w:val="00861616"/>
    <w:rsid w:val="008626E7"/>
    <w:rsid w:val="008669C1"/>
    <w:rsid w:val="00870EE7"/>
    <w:rsid w:val="00876145"/>
    <w:rsid w:val="00880D6F"/>
    <w:rsid w:val="008863B9"/>
    <w:rsid w:val="008946BA"/>
    <w:rsid w:val="00895E57"/>
    <w:rsid w:val="008A45A6"/>
    <w:rsid w:val="008A579B"/>
    <w:rsid w:val="008B4535"/>
    <w:rsid w:val="008C2D52"/>
    <w:rsid w:val="008D3CCC"/>
    <w:rsid w:val="008D48BB"/>
    <w:rsid w:val="008D785F"/>
    <w:rsid w:val="008E2724"/>
    <w:rsid w:val="008F3789"/>
    <w:rsid w:val="008F686C"/>
    <w:rsid w:val="008F7F79"/>
    <w:rsid w:val="00903503"/>
    <w:rsid w:val="009040F0"/>
    <w:rsid w:val="009148DE"/>
    <w:rsid w:val="00917CB6"/>
    <w:rsid w:val="009217A1"/>
    <w:rsid w:val="00923CFD"/>
    <w:rsid w:val="00933C12"/>
    <w:rsid w:val="00936137"/>
    <w:rsid w:val="00941E30"/>
    <w:rsid w:val="009651E9"/>
    <w:rsid w:val="0096654B"/>
    <w:rsid w:val="00967741"/>
    <w:rsid w:val="00975309"/>
    <w:rsid w:val="009777D9"/>
    <w:rsid w:val="00977E5E"/>
    <w:rsid w:val="00980331"/>
    <w:rsid w:val="009829B2"/>
    <w:rsid w:val="00985344"/>
    <w:rsid w:val="00985C6F"/>
    <w:rsid w:val="009879BC"/>
    <w:rsid w:val="00987D08"/>
    <w:rsid w:val="00991B88"/>
    <w:rsid w:val="009A371A"/>
    <w:rsid w:val="009A5753"/>
    <w:rsid w:val="009A579D"/>
    <w:rsid w:val="009A66F4"/>
    <w:rsid w:val="009B18D4"/>
    <w:rsid w:val="009C46B5"/>
    <w:rsid w:val="009D2E75"/>
    <w:rsid w:val="009E0C51"/>
    <w:rsid w:val="009E1514"/>
    <w:rsid w:val="009E3297"/>
    <w:rsid w:val="009E77C7"/>
    <w:rsid w:val="009F62A1"/>
    <w:rsid w:val="009F6E86"/>
    <w:rsid w:val="009F734F"/>
    <w:rsid w:val="009F74B7"/>
    <w:rsid w:val="00A13046"/>
    <w:rsid w:val="00A13E0C"/>
    <w:rsid w:val="00A17E17"/>
    <w:rsid w:val="00A21492"/>
    <w:rsid w:val="00A246B6"/>
    <w:rsid w:val="00A34A2A"/>
    <w:rsid w:val="00A40460"/>
    <w:rsid w:val="00A430FE"/>
    <w:rsid w:val="00A44917"/>
    <w:rsid w:val="00A4692F"/>
    <w:rsid w:val="00A47E70"/>
    <w:rsid w:val="00A50CF0"/>
    <w:rsid w:val="00A5157F"/>
    <w:rsid w:val="00A53876"/>
    <w:rsid w:val="00A60A6C"/>
    <w:rsid w:val="00A71C40"/>
    <w:rsid w:val="00A7671C"/>
    <w:rsid w:val="00A76996"/>
    <w:rsid w:val="00A76CCF"/>
    <w:rsid w:val="00A802E3"/>
    <w:rsid w:val="00A81A18"/>
    <w:rsid w:val="00A8282F"/>
    <w:rsid w:val="00A82C05"/>
    <w:rsid w:val="00A82FC7"/>
    <w:rsid w:val="00AA0387"/>
    <w:rsid w:val="00AA2CBC"/>
    <w:rsid w:val="00AA6A33"/>
    <w:rsid w:val="00AA7232"/>
    <w:rsid w:val="00AB632A"/>
    <w:rsid w:val="00AB7F0C"/>
    <w:rsid w:val="00AC5820"/>
    <w:rsid w:val="00AD1CD8"/>
    <w:rsid w:val="00AD34EC"/>
    <w:rsid w:val="00AD5ACE"/>
    <w:rsid w:val="00AE7E78"/>
    <w:rsid w:val="00AF068F"/>
    <w:rsid w:val="00AF2F34"/>
    <w:rsid w:val="00B00C90"/>
    <w:rsid w:val="00B01EDA"/>
    <w:rsid w:val="00B16AAB"/>
    <w:rsid w:val="00B24BC9"/>
    <w:rsid w:val="00B258BB"/>
    <w:rsid w:val="00B32115"/>
    <w:rsid w:val="00B44811"/>
    <w:rsid w:val="00B5376C"/>
    <w:rsid w:val="00B66352"/>
    <w:rsid w:val="00B67B97"/>
    <w:rsid w:val="00B7581E"/>
    <w:rsid w:val="00B80938"/>
    <w:rsid w:val="00B81F1C"/>
    <w:rsid w:val="00B8777F"/>
    <w:rsid w:val="00B968C8"/>
    <w:rsid w:val="00BA3EC5"/>
    <w:rsid w:val="00BA51D9"/>
    <w:rsid w:val="00BB563D"/>
    <w:rsid w:val="00BB5DFC"/>
    <w:rsid w:val="00BD1326"/>
    <w:rsid w:val="00BD279D"/>
    <w:rsid w:val="00BD2F45"/>
    <w:rsid w:val="00BD6416"/>
    <w:rsid w:val="00BD6BB8"/>
    <w:rsid w:val="00BE3BBE"/>
    <w:rsid w:val="00BE3E22"/>
    <w:rsid w:val="00BE596D"/>
    <w:rsid w:val="00BF5669"/>
    <w:rsid w:val="00BF7387"/>
    <w:rsid w:val="00C126F8"/>
    <w:rsid w:val="00C16B84"/>
    <w:rsid w:val="00C20E3F"/>
    <w:rsid w:val="00C27F66"/>
    <w:rsid w:val="00C309E6"/>
    <w:rsid w:val="00C5559C"/>
    <w:rsid w:val="00C56D3B"/>
    <w:rsid w:val="00C66BA2"/>
    <w:rsid w:val="00C670CB"/>
    <w:rsid w:val="00C74505"/>
    <w:rsid w:val="00C82CC5"/>
    <w:rsid w:val="00C870F6"/>
    <w:rsid w:val="00C8796A"/>
    <w:rsid w:val="00C9078E"/>
    <w:rsid w:val="00C90BEE"/>
    <w:rsid w:val="00C95985"/>
    <w:rsid w:val="00CA4688"/>
    <w:rsid w:val="00CA633E"/>
    <w:rsid w:val="00CA6C7E"/>
    <w:rsid w:val="00CB4A97"/>
    <w:rsid w:val="00CC5026"/>
    <w:rsid w:val="00CC68D0"/>
    <w:rsid w:val="00CD0283"/>
    <w:rsid w:val="00CD3989"/>
    <w:rsid w:val="00CD43DB"/>
    <w:rsid w:val="00CD61B0"/>
    <w:rsid w:val="00CE08C8"/>
    <w:rsid w:val="00CE2801"/>
    <w:rsid w:val="00CE355A"/>
    <w:rsid w:val="00CF0623"/>
    <w:rsid w:val="00D00098"/>
    <w:rsid w:val="00D03F9A"/>
    <w:rsid w:val="00D06D51"/>
    <w:rsid w:val="00D16B74"/>
    <w:rsid w:val="00D24991"/>
    <w:rsid w:val="00D27E4E"/>
    <w:rsid w:val="00D43CE1"/>
    <w:rsid w:val="00D43D00"/>
    <w:rsid w:val="00D44AA2"/>
    <w:rsid w:val="00D456DF"/>
    <w:rsid w:val="00D46706"/>
    <w:rsid w:val="00D50255"/>
    <w:rsid w:val="00D62A7F"/>
    <w:rsid w:val="00D6484F"/>
    <w:rsid w:val="00D66520"/>
    <w:rsid w:val="00D672A6"/>
    <w:rsid w:val="00D71823"/>
    <w:rsid w:val="00D83FC9"/>
    <w:rsid w:val="00D84166"/>
    <w:rsid w:val="00D84AE9"/>
    <w:rsid w:val="00D96838"/>
    <w:rsid w:val="00DA7E1D"/>
    <w:rsid w:val="00DB53CF"/>
    <w:rsid w:val="00DB6F36"/>
    <w:rsid w:val="00DB74A1"/>
    <w:rsid w:val="00DC1938"/>
    <w:rsid w:val="00DC345D"/>
    <w:rsid w:val="00DC35E2"/>
    <w:rsid w:val="00DE14D6"/>
    <w:rsid w:val="00DE2E07"/>
    <w:rsid w:val="00DE33C7"/>
    <w:rsid w:val="00DE34CF"/>
    <w:rsid w:val="00DE4569"/>
    <w:rsid w:val="00DF1016"/>
    <w:rsid w:val="00E0318C"/>
    <w:rsid w:val="00E06A05"/>
    <w:rsid w:val="00E11BEA"/>
    <w:rsid w:val="00E13F3D"/>
    <w:rsid w:val="00E1535F"/>
    <w:rsid w:val="00E22706"/>
    <w:rsid w:val="00E26EBD"/>
    <w:rsid w:val="00E33B23"/>
    <w:rsid w:val="00E34898"/>
    <w:rsid w:val="00E41825"/>
    <w:rsid w:val="00E511DD"/>
    <w:rsid w:val="00E562E2"/>
    <w:rsid w:val="00E63074"/>
    <w:rsid w:val="00E672EB"/>
    <w:rsid w:val="00E71799"/>
    <w:rsid w:val="00E75267"/>
    <w:rsid w:val="00E84138"/>
    <w:rsid w:val="00E937D8"/>
    <w:rsid w:val="00E96339"/>
    <w:rsid w:val="00EA32C9"/>
    <w:rsid w:val="00EB09B7"/>
    <w:rsid w:val="00EC3CF1"/>
    <w:rsid w:val="00EC71E6"/>
    <w:rsid w:val="00EC7413"/>
    <w:rsid w:val="00EC78F3"/>
    <w:rsid w:val="00ED6D1A"/>
    <w:rsid w:val="00EE104A"/>
    <w:rsid w:val="00EE31AA"/>
    <w:rsid w:val="00EE7D7C"/>
    <w:rsid w:val="00EF352D"/>
    <w:rsid w:val="00EF3C47"/>
    <w:rsid w:val="00EF6A2F"/>
    <w:rsid w:val="00F03335"/>
    <w:rsid w:val="00F13B24"/>
    <w:rsid w:val="00F144B7"/>
    <w:rsid w:val="00F17A9C"/>
    <w:rsid w:val="00F25D98"/>
    <w:rsid w:val="00F300FB"/>
    <w:rsid w:val="00F34F07"/>
    <w:rsid w:val="00F468F7"/>
    <w:rsid w:val="00F46EC2"/>
    <w:rsid w:val="00F46F07"/>
    <w:rsid w:val="00F4705D"/>
    <w:rsid w:val="00F61F2B"/>
    <w:rsid w:val="00F633EF"/>
    <w:rsid w:val="00F6478D"/>
    <w:rsid w:val="00F757FD"/>
    <w:rsid w:val="00F81933"/>
    <w:rsid w:val="00F91D93"/>
    <w:rsid w:val="00F9586B"/>
    <w:rsid w:val="00F96649"/>
    <w:rsid w:val="00FA44DD"/>
    <w:rsid w:val="00FB14D3"/>
    <w:rsid w:val="00FB6386"/>
    <w:rsid w:val="00FC12FD"/>
    <w:rsid w:val="00FC5CA3"/>
    <w:rsid w:val="00FC6CEF"/>
    <w:rsid w:val="00FD01E5"/>
    <w:rsid w:val="00FD2DDE"/>
    <w:rsid w:val="00FE43C7"/>
    <w:rsid w:val="00FE79F2"/>
    <w:rsid w:val="00FF1505"/>
    <w:rsid w:val="00FF2D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5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A53876"/>
    <w:rPr>
      <w:rFonts w:ascii="Times New Roman" w:hAnsi="Times New Roman"/>
      <w:color w:val="FF0000"/>
      <w:lang w:val="en-GB" w:eastAsia="en-US"/>
    </w:rPr>
  </w:style>
  <w:style w:type="paragraph" w:styleId="af1">
    <w:name w:val="List Paragraph"/>
    <w:basedOn w:val="a"/>
    <w:uiPriority w:val="34"/>
    <w:qFormat/>
    <w:rsid w:val="00A53876"/>
    <w:pPr>
      <w:ind w:firstLineChars="200" w:firstLine="420"/>
    </w:pPr>
  </w:style>
  <w:style w:type="character" w:customStyle="1" w:styleId="NOZchn">
    <w:name w:val="NO Zchn"/>
    <w:link w:val="NO"/>
    <w:rsid w:val="00A53876"/>
    <w:rPr>
      <w:rFonts w:ascii="Times New Roman" w:hAnsi="Times New Roman"/>
      <w:lang w:val="en-GB" w:eastAsia="en-US"/>
    </w:rPr>
  </w:style>
  <w:style w:type="character" w:customStyle="1" w:styleId="B1Char">
    <w:name w:val="B1 Char"/>
    <w:link w:val="B1"/>
    <w:rsid w:val="00A53876"/>
    <w:rPr>
      <w:rFonts w:ascii="Times New Roman" w:hAnsi="Times New Roman"/>
      <w:lang w:val="en-GB" w:eastAsia="en-US"/>
    </w:rPr>
  </w:style>
  <w:style w:type="character" w:customStyle="1" w:styleId="THChar">
    <w:name w:val="TH Char"/>
    <w:link w:val="TH"/>
    <w:qFormat/>
    <w:rsid w:val="00A53876"/>
    <w:rPr>
      <w:rFonts w:ascii="Arial" w:hAnsi="Arial"/>
      <w:b/>
      <w:lang w:val="en-GB" w:eastAsia="en-US"/>
    </w:rPr>
  </w:style>
  <w:style w:type="character" w:customStyle="1" w:styleId="TFChar">
    <w:name w:val="TF Char"/>
    <w:link w:val="TF"/>
    <w:qFormat/>
    <w:rsid w:val="00A53876"/>
    <w:rPr>
      <w:rFonts w:ascii="Arial" w:hAnsi="Arial"/>
      <w:b/>
      <w:lang w:val="en-GB" w:eastAsia="en-US"/>
    </w:rPr>
  </w:style>
  <w:style w:type="character" w:customStyle="1" w:styleId="NOChar">
    <w:name w:val="NO Char"/>
    <w:qFormat/>
    <w:rsid w:val="00BE596D"/>
    <w:rPr>
      <w:rFonts w:ascii="Times New Roman" w:hAnsi="Times New Roman"/>
      <w:lang w:val="en-GB" w:eastAsia="en-US"/>
    </w:rPr>
  </w:style>
  <w:style w:type="paragraph" w:styleId="af2">
    <w:name w:val="Body Text"/>
    <w:basedOn w:val="a"/>
    <w:link w:val="af3"/>
    <w:unhideWhenUsed/>
    <w:rsid w:val="004D4535"/>
    <w:pPr>
      <w:spacing w:after="120"/>
    </w:pPr>
    <w:rPr>
      <w:rFonts w:eastAsia="宋体"/>
    </w:rPr>
  </w:style>
  <w:style w:type="character" w:customStyle="1" w:styleId="af3">
    <w:name w:val="正文文本 字符"/>
    <w:basedOn w:val="a0"/>
    <w:link w:val="af2"/>
    <w:rsid w:val="004D4535"/>
    <w:rPr>
      <w:rFonts w:ascii="Times New Roman" w:eastAsia="宋体" w:hAnsi="Times New Roman"/>
      <w:lang w:val="en-GB" w:eastAsia="en-US"/>
    </w:rPr>
  </w:style>
  <w:style w:type="character" w:customStyle="1" w:styleId="B2Char">
    <w:name w:val="B2 Char"/>
    <w:link w:val="B2"/>
    <w:qFormat/>
    <w:rsid w:val="001C273B"/>
    <w:rPr>
      <w:rFonts w:ascii="Times New Roman" w:hAnsi="Times New Roman"/>
      <w:lang w:val="en-GB" w:eastAsia="en-US"/>
    </w:rPr>
  </w:style>
  <w:style w:type="character" w:customStyle="1" w:styleId="30">
    <w:name w:val="标题 3 字符"/>
    <w:basedOn w:val="a0"/>
    <w:link w:val="3"/>
    <w:rsid w:val="00583568"/>
    <w:rPr>
      <w:rFonts w:ascii="Arial" w:hAnsi="Arial"/>
      <w:sz w:val="28"/>
      <w:lang w:val="en-GB" w:eastAsia="en-US"/>
    </w:rPr>
  </w:style>
  <w:style w:type="character" w:customStyle="1" w:styleId="20">
    <w:name w:val="标题 2 字符"/>
    <w:basedOn w:val="a0"/>
    <w:link w:val="2"/>
    <w:rsid w:val="000F3E83"/>
    <w:rPr>
      <w:rFonts w:ascii="Arial" w:hAnsi="Arial"/>
      <w:sz w:val="32"/>
      <w:lang w:val="en-GB" w:eastAsia="en-US"/>
    </w:rPr>
  </w:style>
  <w:style w:type="paragraph" w:styleId="af4">
    <w:name w:val="Revision"/>
    <w:hidden/>
    <w:uiPriority w:val="99"/>
    <w:semiHidden/>
    <w:rsid w:val="00DC1938"/>
    <w:rPr>
      <w:rFonts w:ascii="Times New Roman" w:hAnsi="Times New Roman"/>
      <w:lang w:val="en-GB" w:eastAsia="en-US"/>
    </w:rPr>
  </w:style>
  <w:style w:type="character" w:customStyle="1" w:styleId="EXChar">
    <w:name w:val="EX Char"/>
    <w:link w:val="EX"/>
    <w:locked/>
    <w:rsid w:val="00464B3C"/>
    <w:rPr>
      <w:rFonts w:ascii="Times New Roman" w:hAnsi="Times New Roman"/>
      <w:lang w:val="en-GB" w:eastAsia="en-US"/>
    </w:rPr>
  </w:style>
  <w:style w:type="character" w:customStyle="1" w:styleId="B1Char1">
    <w:name w:val="B1 Char1"/>
    <w:rsid w:val="000C1AE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C322F5-89EE-4E18-84B5-9FE4497288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3026</Words>
  <Characters>17252</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OPPO_yaxin</cp:lastModifiedBy>
  <cp:revision>2</cp:revision>
  <cp:lastPrinted>1900-01-01T00:00:00Z</cp:lastPrinted>
  <dcterms:created xsi:type="dcterms:W3CDTF">2024-11-08T10:57:00Z</dcterms:created>
  <dcterms:modified xsi:type="dcterms:W3CDTF">2024-11-08T10:57:00Z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(3)jzAVr6xkSldWkpqpcO5c+aMfzd33dCZPcO57uu3ryReSg9PVg/T1S4fuwYj7h5zBAYoy1+WG
Oj8V1If2Mp5wwVdzIZf0y/wtmzwQamKxQ5+eEKlFKKEKubZ85S+xUkJr5tULxRBuPTXX1aVB
3XnUQ2pkWxAy/A5J/0R//BT55GjoQgmNRhGX4aU0vElJAiaf0ip0Ebp/4qB2dWB4pxUEmcu/
7FE9JmD7aMn/CBr3Jh</vt:lpwstr>
  </property>
  <property fmtid="{D5CDD505-2E9C-101B-9397-08002B2CF9AE}" pid="22" name="_2015_ms_pID_7253431">
    <vt:lpwstr>Ov8IeSZY/lL9JwWNC2QOt7IqurXeTugeX/reCLWqgb+9H+48uSRxmY
OgyCopRCStxLMWiqKdZg+u5dmAqkfu8dgKubYTIYwq/PUxAbfRN5czfo0ao0kUCMn/pS/sp1
pQu55u9+pup6CUicuseN+yFUASEXpyABDsgV7aGGkJ3gboWb1fS4zl3H46vqXvoVRO3WTAqZ
zHVfdigR2U0Lp03Sk+Gd8OGZtlzFkBnYnii5</vt:lpwstr>
  </property>
  <property fmtid="{D5CDD505-2E9C-101B-9397-08002B2CF9AE}" pid="23" name="_2015_ms_pID_7253432">
    <vt:lpwstr>Mw==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1683162329</vt:lpwstr>
  </property>
</Properties>
</file>